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D3AD5" w14:textId="1CB90E23" w:rsidR="00590B68" w:rsidRDefault="00590B68" w:rsidP="00D502CE">
      <w:pPr>
        <w:pStyle w:val="CRCoverPage"/>
        <w:tabs>
          <w:tab w:val="right" w:pos="9639"/>
        </w:tabs>
        <w:spacing w:after="0"/>
        <w:rPr>
          <w:b/>
          <w:i/>
          <w:noProof/>
          <w:sz w:val="28"/>
        </w:rPr>
      </w:pPr>
      <w:r>
        <w:rPr>
          <w:b/>
          <w:noProof/>
          <w:sz w:val="24"/>
        </w:rPr>
        <w:t>3GPP TSG-SA2 Meeting #149E</w:t>
      </w:r>
      <w:r>
        <w:rPr>
          <w:b/>
          <w:i/>
          <w:noProof/>
          <w:sz w:val="28"/>
        </w:rPr>
        <w:tab/>
        <w:t>S2-2200432</w:t>
      </w:r>
      <w:ins w:id="0" w:author="Colom Ikuno, Josep" w:date="2022-02-17T11:04:00Z">
        <w:r w:rsidR="00164F7D">
          <w:rPr>
            <w:b/>
            <w:i/>
            <w:noProof/>
            <w:sz w:val="28"/>
          </w:rPr>
          <w:t>r0</w:t>
        </w:r>
      </w:ins>
      <w:ins w:id="1" w:author="Huawei-ZQHr05draft" w:date="2022-02-24T14:58:00Z">
        <w:r w:rsidR="00855104">
          <w:rPr>
            <w:b/>
            <w:i/>
            <w:noProof/>
            <w:sz w:val="28"/>
          </w:rPr>
          <w:t>5draft</w:t>
        </w:r>
      </w:ins>
      <w:ins w:id="2" w:author="Huawei-ZQHr05draft" w:date="2022-02-24T15:16:00Z">
        <w:r w:rsidR="00F8181F">
          <w:rPr>
            <w:b/>
            <w:i/>
            <w:noProof/>
            <w:sz w:val="28"/>
          </w:rPr>
          <w:t>2</w:t>
        </w:r>
      </w:ins>
      <w:ins w:id="3" w:author="Huawei-ZQHr04" w:date="2022-02-22T21:24:00Z">
        <w:del w:id="4" w:author="Huawei-ZQHr05draft" w:date="2022-02-24T14:58:00Z">
          <w:r w:rsidR="009A539E" w:rsidDel="00855104">
            <w:rPr>
              <w:b/>
              <w:i/>
              <w:noProof/>
              <w:sz w:val="28"/>
            </w:rPr>
            <w:delText>4</w:delText>
          </w:r>
        </w:del>
      </w:ins>
      <w:ins w:id="5" w:author="Colom Ikuno, Josep" w:date="2022-02-17T11:04:00Z">
        <w:del w:id="6" w:author="Huawei-ZQHr04" w:date="2022-02-22T21:24:00Z">
          <w:r w:rsidR="00164F7D" w:rsidDel="009A539E">
            <w:rPr>
              <w:b/>
              <w:i/>
              <w:noProof/>
              <w:sz w:val="28"/>
            </w:rPr>
            <w:delText>1</w:delText>
          </w:r>
        </w:del>
      </w:ins>
    </w:p>
    <w:p w14:paraId="73D702E6" w14:textId="77777777" w:rsidR="00590B68" w:rsidRDefault="001672B0" w:rsidP="00590B68">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590B68" w:rsidRPr="00BA51D9">
        <w:rPr>
          <w:b/>
          <w:noProof/>
          <w:sz w:val="24"/>
        </w:rPr>
        <w:t xml:space="preserve"> </w:t>
      </w:r>
      <w:r w:rsidR="00590B68" w:rsidRPr="00283374">
        <w:rPr>
          <w:b/>
          <w:sz w:val="24"/>
          <w:lang w:val="en-US"/>
        </w:rPr>
        <w:t>Elbonia</w:t>
      </w:r>
      <w:r>
        <w:rPr>
          <w:b/>
          <w:sz w:val="24"/>
          <w:lang w:val="en-US"/>
        </w:rPr>
        <w:fldChar w:fldCharType="end"/>
      </w:r>
      <w:r w:rsidR="00590B68">
        <w:rPr>
          <w:b/>
          <w:noProof/>
          <w:sz w:val="24"/>
        </w:rPr>
        <w:t xml:space="preserve">, </w:t>
      </w:r>
      <w:r w:rsidR="002E5331">
        <w:rPr>
          <w:b/>
          <w:noProof/>
          <w:sz w:val="24"/>
        </w:rPr>
        <w:fldChar w:fldCharType="begin"/>
      </w:r>
      <w:r w:rsidR="002E5331">
        <w:rPr>
          <w:b/>
          <w:noProof/>
          <w:sz w:val="24"/>
        </w:rPr>
        <w:instrText>DOCPROPERTY  StartDate  \* MERGEFORMAT</w:instrText>
      </w:r>
      <w:r w:rsidR="002E5331">
        <w:rPr>
          <w:b/>
          <w:noProof/>
          <w:sz w:val="24"/>
        </w:rPr>
        <w:fldChar w:fldCharType="separate"/>
      </w:r>
      <w:r w:rsidR="00590B68">
        <w:rPr>
          <w:b/>
          <w:noProof/>
          <w:sz w:val="24"/>
        </w:rPr>
        <w:t>February</w:t>
      </w:r>
      <w:r w:rsidR="00590B68" w:rsidRPr="00C73127">
        <w:rPr>
          <w:b/>
          <w:sz w:val="24"/>
          <w:lang w:val="en-US"/>
        </w:rPr>
        <w:t xml:space="preserve"> </w:t>
      </w:r>
      <w:r w:rsidR="002E5331">
        <w:rPr>
          <w:b/>
          <w:sz w:val="24"/>
          <w:lang w:val="en-US"/>
        </w:rPr>
        <w:fldChar w:fldCharType="end"/>
      </w:r>
      <w:r w:rsidR="00590B68">
        <w:rPr>
          <w:b/>
          <w:sz w:val="24"/>
          <w:lang w:val="en-US"/>
        </w:rPr>
        <w:t xml:space="preserve">14 </w:t>
      </w:r>
      <w:r w:rsidR="00590B68">
        <w:rPr>
          <w:b/>
          <w:noProof/>
          <w:sz w:val="24"/>
        </w:rPr>
        <w:t>-</w:t>
      </w:r>
      <w:r w:rsidR="002E5331">
        <w:rPr>
          <w:b/>
          <w:sz w:val="24"/>
          <w:lang w:val="en-US"/>
        </w:rPr>
        <w:fldChar w:fldCharType="begin"/>
      </w:r>
      <w:r w:rsidR="002E5331">
        <w:rPr>
          <w:b/>
          <w:sz w:val="24"/>
          <w:lang w:val="en-US"/>
        </w:rPr>
        <w:instrText>DOCPROPERTY  EndDate  \* MERGEFORMAT</w:instrText>
      </w:r>
      <w:r w:rsidR="002E5331">
        <w:rPr>
          <w:b/>
          <w:sz w:val="24"/>
          <w:lang w:val="en-US"/>
        </w:rPr>
        <w:fldChar w:fldCharType="separate"/>
      </w:r>
      <w:r w:rsidR="00590B68" w:rsidRPr="00700818">
        <w:rPr>
          <w:b/>
          <w:sz w:val="24"/>
          <w:lang w:val="en-US"/>
        </w:rPr>
        <w:t xml:space="preserve"> </w:t>
      </w:r>
      <w:r w:rsidR="002E5331">
        <w:rPr>
          <w:b/>
          <w:sz w:val="24"/>
          <w:lang w:val="en-US"/>
        </w:rPr>
        <w:fldChar w:fldCharType="end"/>
      </w:r>
      <w:r w:rsidR="00590B68">
        <w:rPr>
          <w:b/>
          <w:sz w:val="24"/>
          <w:lang w:val="en-US"/>
        </w:rPr>
        <w:t>25</w:t>
      </w:r>
      <w:r w:rsidR="00590B6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0B68" w14:paraId="3999489E" w14:textId="77777777" w:rsidTr="00547111">
        <w:tc>
          <w:tcPr>
            <w:tcW w:w="142" w:type="dxa"/>
            <w:tcBorders>
              <w:left w:val="single" w:sz="4" w:space="0" w:color="auto"/>
            </w:tcBorders>
          </w:tcPr>
          <w:p w14:paraId="4DDA7F40" w14:textId="77777777" w:rsidR="00590B68" w:rsidRDefault="00590B68" w:rsidP="00590B68">
            <w:pPr>
              <w:pStyle w:val="CRCoverPage"/>
              <w:spacing w:after="0"/>
              <w:jc w:val="right"/>
              <w:rPr>
                <w:noProof/>
              </w:rPr>
            </w:pPr>
          </w:p>
        </w:tc>
        <w:tc>
          <w:tcPr>
            <w:tcW w:w="1559" w:type="dxa"/>
            <w:shd w:val="pct30" w:color="FFFF00" w:fill="auto"/>
          </w:tcPr>
          <w:p w14:paraId="52508B66" w14:textId="19D65C26" w:rsidR="00590B68" w:rsidRPr="00410371" w:rsidRDefault="00590B68" w:rsidP="00590B68">
            <w:pPr>
              <w:pStyle w:val="CRCoverPage"/>
              <w:spacing w:after="0"/>
              <w:jc w:val="right"/>
              <w:rPr>
                <w:b/>
                <w:noProof/>
                <w:sz w:val="28"/>
              </w:rPr>
            </w:pPr>
            <w:r>
              <w:rPr>
                <w:b/>
                <w:sz w:val="28"/>
              </w:rPr>
              <w:t>23.503</w:t>
            </w:r>
          </w:p>
        </w:tc>
        <w:tc>
          <w:tcPr>
            <w:tcW w:w="709" w:type="dxa"/>
          </w:tcPr>
          <w:p w14:paraId="77009707" w14:textId="5EB8DDE4" w:rsidR="00590B68" w:rsidRDefault="00590B68" w:rsidP="00590B68">
            <w:pPr>
              <w:pStyle w:val="CRCoverPage"/>
              <w:spacing w:after="0"/>
              <w:jc w:val="center"/>
              <w:rPr>
                <w:noProof/>
              </w:rPr>
            </w:pPr>
            <w:r>
              <w:rPr>
                <w:b/>
                <w:sz w:val="28"/>
              </w:rPr>
              <w:t>CR</w:t>
            </w:r>
          </w:p>
        </w:tc>
        <w:tc>
          <w:tcPr>
            <w:tcW w:w="1276" w:type="dxa"/>
            <w:shd w:val="pct30" w:color="FFFF00" w:fill="auto"/>
          </w:tcPr>
          <w:p w14:paraId="6CAED29D" w14:textId="34FE9553" w:rsidR="00590B68" w:rsidRPr="00410371" w:rsidRDefault="00590B68" w:rsidP="00590B68">
            <w:pPr>
              <w:pStyle w:val="CRCoverPage"/>
              <w:spacing w:after="0"/>
              <w:rPr>
                <w:noProof/>
              </w:rPr>
            </w:pPr>
            <w:r>
              <w:rPr>
                <w:b/>
                <w:sz w:val="28"/>
              </w:rPr>
              <w:t>0694</w:t>
            </w:r>
          </w:p>
        </w:tc>
        <w:tc>
          <w:tcPr>
            <w:tcW w:w="709" w:type="dxa"/>
          </w:tcPr>
          <w:p w14:paraId="09D2C09B" w14:textId="70025999" w:rsidR="00590B68" w:rsidRDefault="00590B68" w:rsidP="00590B68">
            <w:pPr>
              <w:pStyle w:val="CRCoverPage"/>
              <w:tabs>
                <w:tab w:val="right" w:pos="625"/>
              </w:tabs>
              <w:spacing w:after="0"/>
              <w:jc w:val="center"/>
              <w:rPr>
                <w:noProof/>
              </w:rPr>
            </w:pPr>
            <w:r>
              <w:rPr>
                <w:b/>
                <w:bCs/>
                <w:sz w:val="28"/>
              </w:rPr>
              <w:t>rev</w:t>
            </w:r>
          </w:p>
        </w:tc>
        <w:tc>
          <w:tcPr>
            <w:tcW w:w="992" w:type="dxa"/>
            <w:shd w:val="pct30" w:color="FFFF00" w:fill="auto"/>
          </w:tcPr>
          <w:p w14:paraId="7533BF9D" w14:textId="5D77D2DB" w:rsidR="00590B68" w:rsidRPr="00410371" w:rsidRDefault="00590B68" w:rsidP="00590B68">
            <w:pPr>
              <w:pStyle w:val="CRCoverPage"/>
              <w:spacing w:after="0"/>
              <w:jc w:val="center"/>
              <w:rPr>
                <w:b/>
                <w:noProof/>
              </w:rPr>
            </w:pPr>
            <w:r>
              <w:rPr>
                <w:b/>
                <w:sz w:val="28"/>
              </w:rPr>
              <w:t>-</w:t>
            </w:r>
          </w:p>
        </w:tc>
        <w:tc>
          <w:tcPr>
            <w:tcW w:w="2410" w:type="dxa"/>
          </w:tcPr>
          <w:p w14:paraId="5D4AEAE9" w14:textId="4BE7DC8F" w:rsidR="00590B68" w:rsidRDefault="00590B68" w:rsidP="00590B6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78333775" w:rsidR="00590B68" w:rsidRPr="00410371" w:rsidRDefault="00590B68" w:rsidP="00590B68">
            <w:pPr>
              <w:pStyle w:val="CRCoverPage"/>
              <w:spacing w:after="0"/>
              <w:jc w:val="center"/>
              <w:rPr>
                <w:noProof/>
                <w:sz w:val="28"/>
              </w:rPr>
            </w:pPr>
            <w:r>
              <w:rPr>
                <w:b/>
                <w:sz w:val="28"/>
              </w:rPr>
              <w:t>17.3.0</w:t>
            </w:r>
          </w:p>
        </w:tc>
        <w:tc>
          <w:tcPr>
            <w:tcW w:w="143" w:type="dxa"/>
            <w:tcBorders>
              <w:right w:val="single" w:sz="4" w:space="0" w:color="auto"/>
            </w:tcBorders>
          </w:tcPr>
          <w:p w14:paraId="399238C9" w14:textId="77777777" w:rsidR="00590B68" w:rsidRDefault="00590B68" w:rsidP="00590B6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8DA88" w:rsidR="00F25D98" w:rsidRDefault="00590B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90B68" w14:paraId="58300953" w14:textId="77777777" w:rsidTr="00547111">
        <w:tc>
          <w:tcPr>
            <w:tcW w:w="1843" w:type="dxa"/>
            <w:tcBorders>
              <w:top w:val="single" w:sz="4" w:space="0" w:color="auto"/>
              <w:left w:val="single" w:sz="4" w:space="0" w:color="auto"/>
            </w:tcBorders>
          </w:tcPr>
          <w:p w14:paraId="05B2F3A2" w14:textId="77777777" w:rsidR="00590B68" w:rsidRDefault="00590B68" w:rsidP="00590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1FD1" w:rsidR="00590B68" w:rsidRDefault="00590B68" w:rsidP="00590B68">
            <w:pPr>
              <w:pStyle w:val="CRCoverPage"/>
              <w:spacing w:after="0"/>
              <w:ind w:left="100"/>
              <w:rPr>
                <w:noProof/>
              </w:rPr>
            </w:pPr>
            <w:r>
              <w:t>Correction for remote provisioning</w:t>
            </w:r>
          </w:p>
        </w:tc>
      </w:tr>
      <w:tr w:rsidR="00590B68" w14:paraId="05C08479" w14:textId="77777777" w:rsidTr="00547111">
        <w:tc>
          <w:tcPr>
            <w:tcW w:w="1843" w:type="dxa"/>
            <w:tcBorders>
              <w:left w:val="single" w:sz="4" w:space="0" w:color="auto"/>
            </w:tcBorders>
          </w:tcPr>
          <w:p w14:paraId="45E29F53"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22071BC1" w14:textId="77777777" w:rsidR="00590B68" w:rsidRDefault="00590B68" w:rsidP="00590B68">
            <w:pPr>
              <w:pStyle w:val="CRCoverPage"/>
              <w:spacing w:after="0"/>
              <w:rPr>
                <w:noProof/>
                <w:sz w:val="8"/>
                <w:szCs w:val="8"/>
              </w:rPr>
            </w:pPr>
          </w:p>
        </w:tc>
      </w:tr>
      <w:tr w:rsidR="00590B68" w14:paraId="46D5D7C2" w14:textId="77777777" w:rsidTr="00547111">
        <w:tc>
          <w:tcPr>
            <w:tcW w:w="1843" w:type="dxa"/>
            <w:tcBorders>
              <w:left w:val="single" w:sz="4" w:space="0" w:color="auto"/>
            </w:tcBorders>
          </w:tcPr>
          <w:p w14:paraId="45A6C2C4" w14:textId="77777777" w:rsidR="00590B68" w:rsidRDefault="00590B68" w:rsidP="00590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F5458" w:rsidR="00590B68" w:rsidRDefault="00590B68" w:rsidP="00590B68">
            <w:pPr>
              <w:pStyle w:val="CRCoverPage"/>
              <w:spacing w:after="0"/>
              <w:ind w:left="100"/>
              <w:rPr>
                <w:noProof/>
              </w:rPr>
            </w:pPr>
            <w:r>
              <w:t>Ericsson</w:t>
            </w:r>
          </w:p>
        </w:tc>
      </w:tr>
      <w:tr w:rsidR="00590B68" w14:paraId="4196B218" w14:textId="77777777" w:rsidTr="00547111">
        <w:tc>
          <w:tcPr>
            <w:tcW w:w="1843" w:type="dxa"/>
            <w:tcBorders>
              <w:left w:val="single" w:sz="4" w:space="0" w:color="auto"/>
            </w:tcBorders>
          </w:tcPr>
          <w:p w14:paraId="14C300BA" w14:textId="77777777" w:rsidR="00590B68" w:rsidRDefault="00590B68" w:rsidP="00590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FDBF8" w:rsidR="00590B68" w:rsidRDefault="00590B68" w:rsidP="00590B68">
            <w:pPr>
              <w:pStyle w:val="CRCoverPage"/>
              <w:spacing w:after="0"/>
              <w:ind w:left="100"/>
              <w:rPr>
                <w:noProof/>
              </w:rPr>
            </w:pPr>
            <w:r>
              <w:t>SA2</w:t>
            </w:r>
          </w:p>
        </w:tc>
      </w:tr>
      <w:tr w:rsidR="00590B68" w14:paraId="76303739" w14:textId="77777777" w:rsidTr="00547111">
        <w:tc>
          <w:tcPr>
            <w:tcW w:w="1843" w:type="dxa"/>
            <w:tcBorders>
              <w:left w:val="single" w:sz="4" w:space="0" w:color="auto"/>
            </w:tcBorders>
          </w:tcPr>
          <w:p w14:paraId="4D3B1657"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6ED4D65A" w14:textId="77777777" w:rsidR="00590B68" w:rsidRDefault="00590B68" w:rsidP="00590B68">
            <w:pPr>
              <w:pStyle w:val="CRCoverPage"/>
              <w:spacing w:after="0"/>
              <w:rPr>
                <w:noProof/>
                <w:sz w:val="8"/>
                <w:szCs w:val="8"/>
              </w:rPr>
            </w:pPr>
          </w:p>
        </w:tc>
      </w:tr>
      <w:tr w:rsidR="00590B68" w14:paraId="50563E52" w14:textId="77777777" w:rsidTr="00547111">
        <w:tc>
          <w:tcPr>
            <w:tcW w:w="1843" w:type="dxa"/>
            <w:tcBorders>
              <w:left w:val="single" w:sz="4" w:space="0" w:color="auto"/>
            </w:tcBorders>
          </w:tcPr>
          <w:p w14:paraId="32C381B7" w14:textId="77777777" w:rsidR="00590B68" w:rsidRDefault="00590B68" w:rsidP="00590B6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A1C35F" w:rsidR="00590B68" w:rsidRDefault="00590B68" w:rsidP="00590B68">
            <w:pPr>
              <w:pStyle w:val="CRCoverPage"/>
              <w:spacing w:after="0"/>
              <w:ind w:left="100"/>
              <w:rPr>
                <w:noProof/>
              </w:rPr>
            </w:pPr>
            <w:r w:rsidRPr="005F1392">
              <w:t>eNPN</w:t>
            </w:r>
          </w:p>
        </w:tc>
        <w:tc>
          <w:tcPr>
            <w:tcW w:w="567" w:type="dxa"/>
            <w:tcBorders>
              <w:left w:val="nil"/>
            </w:tcBorders>
          </w:tcPr>
          <w:p w14:paraId="61A86BCF" w14:textId="77777777" w:rsidR="00590B68" w:rsidRDefault="00590B68" w:rsidP="00590B68">
            <w:pPr>
              <w:pStyle w:val="CRCoverPage"/>
              <w:spacing w:after="0"/>
              <w:ind w:right="100"/>
              <w:rPr>
                <w:noProof/>
              </w:rPr>
            </w:pPr>
          </w:p>
        </w:tc>
        <w:tc>
          <w:tcPr>
            <w:tcW w:w="1417" w:type="dxa"/>
            <w:gridSpan w:val="3"/>
            <w:tcBorders>
              <w:left w:val="nil"/>
            </w:tcBorders>
          </w:tcPr>
          <w:p w14:paraId="153CBFB1" w14:textId="77777777" w:rsidR="00590B68" w:rsidRDefault="00590B68" w:rsidP="00590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E08CB" w:rsidR="00590B68" w:rsidRDefault="00590B68" w:rsidP="00590B68">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D4351" w:rsidR="001E41F3" w:rsidRDefault="00590B68" w:rsidP="00590B68">
            <w:pPr>
              <w:pStyle w:val="CRCoverPage"/>
              <w:spacing w:after="0"/>
              <w:ind w:left="383" w:hanging="383"/>
              <w:rPr>
                <w:b/>
                <w:noProof/>
              </w:rPr>
            </w:pPr>
            <w:r>
              <w:t xml:space="preserve">  </w:t>
            </w:r>
            <w:r w:rsidRPr="00590B68">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5DCEF" w:rsidR="001E41F3" w:rsidRDefault="00590B6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B68" w14:paraId="1256F52C" w14:textId="77777777" w:rsidTr="00547111">
        <w:tc>
          <w:tcPr>
            <w:tcW w:w="2694" w:type="dxa"/>
            <w:gridSpan w:val="2"/>
            <w:tcBorders>
              <w:top w:val="single" w:sz="4" w:space="0" w:color="auto"/>
              <w:left w:val="single" w:sz="4" w:space="0" w:color="auto"/>
            </w:tcBorders>
          </w:tcPr>
          <w:p w14:paraId="52C87DB0" w14:textId="77777777" w:rsidR="00590B68" w:rsidRDefault="00590B68" w:rsidP="00590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3D16" w14:textId="77777777" w:rsidR="00590B68" w:rsidRDefault="00590B68" w:rsidP="00590B68">
            <w:pPr>
              <w:pStyle w:val="CRCoverPage"/>
              <w:widowControl w:val="0"/>
              <w:spacing w:after="0"/>
              <w:ind w:left="100"/>
              <w:rPr>
                <w:lang w:eastAsia="zh-CN"/>
              </w:rPr>
            </w:pPr>
            <w:r>
              <w:t xml:space="preserve">The provisioning of PCC Rules to the SMF to enable traffic to/from a PVS server defined in clause </w:t>
            </w:r>
            <w:r w:rsidRPr="003D4ABF">
              <w:rPr>
                <w:lang w:eastAsia="zh-CN"/>
              </w:rPr>
              <w:t>6.1.3.25</w:t>
            </w:r>
            <w:r>
              <w:rPr>
                <w:lang w:eastAsia="zh-CN"/>
              </w:rPr>
              <w:t xml:space="preserve"> applies when the onboarding network is a SNPN and the SMF provides the Onboarding Indication to the PCF.</w:t>
            </w:r>
          </w:p>
          <w:p w14:paraId="708AA7DE" w14:textId="1BC537C1" w:rsidR="00590B68" w:rsidRDefault="00590B68" w:rsidP="00590B68">
            <w:pPr>
              <w:pStyle w:val="CRCoverPage"/>
              <w:spacing w:after="0"/>
              <w:ind w:left="100"/>
              <w:rPr>
                <w:noProof/>
              </w:rPr>
            </w:pPr>
            <w:r>
              <w:rPr>
                <w:lang w:eastAsia="zh-CN"/>
              </w:rPr>
              <w:t>However, PCC Rules can also be provided to the SMF to enable traffic to/from a PVS server when the Onboarding Indication is not provided.</w:t>
            </w:r>
          </w:p>
        </w:tc>
      </w:tr>
      <w:tr w:rsidR="00590B68" w14:paraId="4CA74D09" w14:textId="77777777" w:rsidTr="00547111">
        <w:tc>
          <w:tcPr>
            <w:tcW w:w="2694" w:type="dxa"/>
            <w:gridSpan w:val="2"/>
            <w:tcBorders>
              <w:left w:val="single" w:sz="4" w:space="0" w:color="auto"/>
            </w:tcBorders>
          </w:tcPr>
          <w:p w14:paraId="2D0866D6"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365DEF04" w14:textId="77777777" w:rsidR="00590B68" w:rsidRDefault="00590B68" w:rsidP="00590B68">
            <w:pPr>
              <w:pStyle w:val="CRCoverPage"/>
              <w:spacing w:after="0"/>
              <w:rPr>
                <w:noProof/>
                <w:sz w:val="8"/>
                <w:szCs w:val="8"/>
              </w:rPr>
            </w:pPr>
          </w:p>
        </w:tc>
      </w:tr>
      <w:tr w:rsidR="00590B68" w14:paraId="21016551" w14:textId="77777777" w:rsidTr="00547111">
        <w:tc>
          <w:tcPr>
            <w:tcW w:w="2694" w:type="dxa"/>
            <w:gridSpan w:val="2"/>
            <w:tcBorders>
              <w:left w:val="single" w:sz="4" w:space="0" w:color="auto"/>
            </w:tcBorders>
          </w:tcPr>
          <w:p w14:paraId="49433147" w14:textId="77777777" w:rsidR="00590B68" w:rsidRDefault="00590B68" w:rsidP="00590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8BAE1" w14:textId="77777777" w:rsidR="00590B68" w:rsidRDefault="00590B68" w:rsidP="00590B68">
            <w:pPr>
              <w:pStyle w:val="CRCoverPage"/>
              <w:widowControl w:val="0"/>
              <w:spacing w:after="0"/>
              <w:ind w:left="100"/>
            </w:pPr>
            <w:r>
              <w:t>Clarify that the PCF can provision PCC Rules to the SMF to restrict the traffic to/from the PVS when both Onboarding Indication is provided by SMF or when it is not provided.</w:t>
            </w:r>
          </w:p>
          <w:p w14:paraId="1C264CCA" w14:textId="77777777" w:rsidR="00590B68" w:rsidRDefault="00590B68" w:rsidP="00590B68">
            <w:pPr>
              <w:pStyle w:val="CRCoverPage"/>
              <w:widowControl w:val="0"/>
              <w:spacing w:after="0"/>
              <w:ind w:left="100"/>
            </w:pPr>
            <w:r>
              <w:t>When the Onboarding Indication is not provided by SMF, the PCF performs the same steps as for any Session Management Association, i.e.:</w:t>
            </w:r>
          </w:p>
          <w:p w14:paraId="045CAF63" w14:textId="77777777" w:rsidR="00590B68" w:rsidRDefault="00590B68" w:rsidP="00590B68">
            <w:pPr>
              <w:pStyle w:val="CRCoverPage"/>
              <w:widowControl w:val="0"/>
              <w:spacing w:after="0"/>
              <w:ind w:left="100"/>
            </w:pPr>
            <w:r>
              <w:t xml:space="preserve">- The PCF retrieves policy control subscription profile from UDR for this SUPI, DNN and S-NSSAI that includes the list of allowed services. The PVS and DNS traffic are defined in the list of the allowed services. </w:t>
            </w:r>
          </w:p>
          <w:p w14:paraId="3A5A7E38" w14:textId="77777777" w:rsidR="00590B68" w:rsidRDefault="00590B68" w:rsidP="00590B68">
            <w:pPr>
              <w:pStyle w:val="CRCoverPage"/>
              <w:spacing w:after="0"/>
              <w:ind w:left="100"/>
              <w:rPr>
                <w:ins w:id="8" w:author="Colom Ikuno, Josep" w:date="2022-02-17T11:02:00Z"/>
              </w:rPr>
            </w:pPr>
            <w:r>
              <w:t>- The PCF generates PCC Rules to allow traffic to/from the PVS/DNS servers, then the service data flow template is set to the PVS/DNS address(es) that will not be part of the operator policies defined in the PCF.</w:t>
            </w:r>
          </w:p>
          <w:p w14:paraId="31C656EC" w14:textId="175F6C54" w:rsidR="00164F7D" w:rsidRDefault="00164F7D" w:rsidP="00590B68">
            <w:pPr>
              <w:pStyle w:val="CRCoverPage"/>
              <w:spacing w:after="0"/>
              <w:ind w:left="100"/>
              <w:rPr>
                <w:noProof/>
              </w:rPr>
            </w:pPr>
            <w:ins w:id="9" w:author="Colom Ikuno, Josep" w:date="2022-02-17T11:02:00Z">
              <w:r>
                <w:t>Clarified that “SNPN UE” refers to “UE SNPN credentials”</w:t>
              </w:r>
            </w:ins>
          </w:p>
        </w:tc>
      </w:tr>
      <w:tr w:rsidR="00590B68" w14:paraId="1F886379" w14:textId="77777777" w:rsidTr="00547111">
        <w:tc>
          <w:tcPr>
            <w:tcW w:w="2694" w:type="dxa"/>
            <w:gridSpan w:val="2"/>
            <w:tcBorders>
              <w:left w:val="single" w:sz="4" w:space="0" w:color="auto"/>
            </w:tcBorders>
          </w:tcPr>
          <w:p w14:paraId="4D989623"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71C4A204" w14:textId="77777777" w:rsidR="00590B68" w:rsidRDefault="00590B68" w:rsidP="00590B68">
            <w:pPr>
              <w:pStyle w:val="CRCoverPage"/>
              <w:spacing w:after="0"/>
              <w:rPr>
                <w:noProof/>
                <w:sz w:val="8"/>
                <w:szCs w:val="8"/>
              </w:rPr>
            </w:pPr>
          </w:p>
        </w:tc>
      </w:tr>
      <w:tr w:rsidR="00590B68" w14:paraId="678D7BF9" w14:textId="77777777" w:rsidTr="00547111">
        <w:tc>
          <w:tcPr>
            <w:tcW w:w="2694" w:type="dxa"/>
            <w:gridSpan w:val="2"/>
            <w:tcBorders>
              <w:left w:val="single" w:sz="4" w:space="0" w:color="auto"/>
              <w:bottom w:val="single" w:sz="4" w:space="0" w:color="auto"/>
            </w:tcBorders>
          </w:tcPr>
          <w:p w14:paraId="4E5CE1B6" w14:textId="77777777" w:rsidR="00590B68" w:rsidRDefault="00590B68" w:rsidP="00590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46E6" w:rsidR="00590B68" w:rsidRDefault="00590B68" w:rsidP="00590B68">
            <w:pPr>
              <w:pStyle w:val="CRCoverPage"/>
              <w:spacing w:after="0"/>
              <w:ind w:left="100"/>
              <w:rPr>
                <w:noProof/>
              </w:rPr>
            </w:pPr>
            <w:r>
              <w:t>Unclear description on the policy control to restrict traffic to/from PVS.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B30AB" w:rsidR="001E41F3" w:rsidRDefault="00590B68">
            <w:pPr>
              <w:pStyle w:val="CRCoverPage"/>
              <w:spacing w:after="0"/>
              <w:ind w:left="100"/>
              <w:rPr>
                <w:noProof/>
              </w:rPr>
            </w:pPr>
            <w:r w:rsidRPr="003D4ABF">
              <w:rPr>
                <w:lang w:eastAsia="zh-CN"/>
              </w:rPr>
              <w:t>6.1.3.25</w:t>
            </w:r>
            <w:r>
              <w:rPr>
                <w:lang w:eastAsia="zh-CN"/>
              </w:rPr>
              <w:t xml:space="preserve">, </w:t>
            </w:r>
            <w:r w:rsidRPr="003D4ABF">
              <w:t>6.2.</w:t>
            </w:r>
            <w:r>
              <w:t>3.2</w:t>
            </w:r>
            <w:r w:rsidRPr="003D4ABF">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70A87" w:rsidR="001E41F3" w:rsidRDefault="00590B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BBDC7" w:rsidR="001E41F3" w:rsidRDefault="00590B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C41E0" w:rsidR="001E41F3" w:rsidRDefault="00590B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97A53" w14:textId="77777777" w:rsidR="001E41F3" w:rsidRDefault="001E41F3">
      <w:pPr>
        <w:rPr>
          <w:noProof/>
        </w:rPr>
      </w:pPr>
    </w:p>
    <w:p w14:paraId="68FF9B3E" w14:textId="77777777" w:rsidR="00590B68" w:rsidRDefault="00590B68">
      <w:pPr>
        <w:rPr>
          <w:noProof/>
        </w:rPr>
      </w:pPr>
    </w:p>
    <w:p w14:paraId="30F38A38" w14:textId="77777777" w:rsidR="00590B68" w:rsidRDefault="00590B68" w:rsidP="00590B68">
      <w:pPr>
        <w:pStyle w:val="12"/>
        <w:rPr>
          <w:sz w:val="8"/>
          <w:szCs w:val="8"/>
        </w:rPr>
      </w:pPr>
      <w:r>
        <w:t>* * * 1st Change * * *</w:t>
      </w:r>
    </w:p>
    <w:p w14:paraId="0A0A4104" w14:textId="77777777" w:rsidR="00590B68" w:rsidRDefault="00590B68" w:rsidP="00590B68">
      <w:pPr>
        <w:rPr>
          <w:ins w:id="10" w:author="Ericsson User A" w:date="2022-01-25T22:47:00Z"/>
          <w:sz w:val="8"/>
          <w:szCs w:val="8"/>
        </w:rPr>
      </w:pPr>
    </w:p>
    <w:p w14:paraId="466CF28C" w14:textId="77777777" w:rsidR="00590B68" w:rsidRPr="003D4ABF" w:rsidRDefault="00590B68" w:rsidP="00590B68">
      <w:pPr>
        <w:pStyle w:val="5"/>
      </w:pPr>
      <w:bookmarkStart w:id="11" w:name="_Toc19197337"/>
      <w:bookmarkStart w:id="12" w:name="_Toc27896490"/>
      <w:bookmarkStart w:id="13" w:name="_Toc36192658"/>
      <w:bookmarkStart w:id="14" w:name="_Toc37076389"/>
      <w:bookmarkStart w:id="15" w:name="_Toc45194835"/>
      <w:bookmarkStart w:id="16" w:name="_Toc47594247"/>
      <w:bookmarkStart w:id="17" w:name="_Toc51836878"/>
      <w:bookmarkStart w:id="18" w:name="_Toc91154824"/>
      <w:r>
        <w:t>6.1.3.2.3</w:t>
      </w:r>
      <w:r>
        <w:tab/>
        <w:t>PCC rule authorization</w:t>
      </w:r>
      <w:bookmarkEnd w:id="11"/>
      <w:bookmarkEnd w:id="12"/>
      <w:bookmarkEnd w:id="13"/>
      <w:bookmarkEnd w:id="14"/>
      <w:bookmarkEnd w:id="15"/>
      <w:bookmarkEnd w:id="16"/>
      <w:bookmarkEnd w:id="17"/>
      <w:bookmarkEnd w:id="18"/>
    </w:p>
    <w:p w14:paraId="5CA1B242" w14:textId="77777777" w:rsidR="00590B68" w:rsidRPr="003D4ABF" w:rsidRDefault="00590B68" w:rsidP="00590B68">
      <w:r w:rsidRPr="003D4ABF">
        <w:t>PCC Rule authorization is the selection of the 5G QoS parameters, described in clause 5.7.2 of TS 23.501 [2], for the PCC rules.</w:t>
      </w:r>
    </w:p>
    <w:p w14:paraId="4240802B" w14:textId="77777777" w:rsidR="00590B68" w:rsidRPr="003D4ABF" w:rsidRDefault="00590B68" w:rsidP="00590B68">
      <w:r w:rsidRPr="003D4ABF">
        <w:t>The PCF shall perform the PCC rule authorization for dynamic PCC rules belonging to AF sessions that have been selected in step 1, as described in clause 6.1.3.2.2, as well as for PCC rules without corresponding AF sessions.</w:t>
      </w:r>
    </w:p>
    <w:p w14:paraId="3F81C491" w14:textId="77777777" w:rsidR="00590B68" w:rsidRPr="003D4ABF" w:rsidRDefault="00590B68" w:rsidP="00590B68">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705ECB6F" w14:textId="77777777" w:rsidR="00590B68" w:rsidRPr="003D4ABF" w:rsidRDefault="00590B68" w:rsidP="00590B68">
      <w:r w:rsidRPr="003D4ABF">
        <w:t>The authorization of a PCC rule associated with an emergency service shall be supported without subscription information. The PCF shall apply local policies configured for the emergency service.</w:t>
      </w:r>
    </w:p>
    <w:p w14:paraId="7FAF5C94" w14:textId="677E34B9" w:rsidR="00590B68" w:rsidRPr="0037693A" w:rsidRDefault="00590B68" w:rsidP="00590B68">
      <w:r w:rsidRPr="003D4ABF">
        <w:t>The authorization of a PCC rule used for</w:t>
      </w:r>
      <w:del w:id="19" w:author="Ericsson User" w:date="2022-01-28T16:07:00Z">
        <w:r w:rsidRPr="003D4ABF" w:rsidDel="00590B68">
          <w:delText xml:space="preserve"> </w:delText>
        </w:r>
        <w:r w:rsidRPr="002F11C3" w:rsidDel="00590B68">
          <w:delText>SNPN</w:delText>
        </w:r>
      </w:del>
      <w:r w:rsidRPr="003D4ABF">
        <w:t xml:space="preserve"> </w:t>
      </w:r>
      <w:ins w:id="20" w:author="Huawei-ZQHr04" w:date="2022-02-22T21:30:00Z">
        <w:r w:rsidR="00374903">
          <w:t xml:space="preserve">provisioning the </w:t>
        </w:r>
      </w:ins>
      <w:r w:rsidRPr="003D4ABF">
        <w:t>UE</w:t>
      </w:r>
      <w:ins w:id="21" w:author="Colom Ikuno, Josep" w:date="2022-02-17T11:06:00Z">
        <w:r w:rsidR="000053A5">
          <w:t xml:space="preserve"> </w:t>
        </w:r>
      </w:ins>
      <w:ins w:id="22" w:author="Huawei-ZQHr04" w:date="2022-02-22T21:30:00Z">
        <w:del w:id="23" w:author="Huawei-ZQHr05draft" w:date="2022-02-24T15:17:00Z">
          <w:r w:rsidR="00374903" w:rsidRPr="00F8181F" w:rsidDel="00F8181F">
            <w:rPr>
              <w:highlight w:val="green"/>
              <w:rPrChange w:id="24" w:author="Huawei-ZQHr05draft" w:date="2022-02-24T15:17:00Z">
                <w:rPr/>
              </w:rPrChange>
            </w:rPr>
            <w:delText>with</w:delText>
          </w:r>
          <w:r w:rsidR="00374903" w:rsidDel="00F8181F">
            <w:delText xml:space="preserve"> </w:delText>
          </w:r>
        </w:del>
      </w:ins>
      <w:ins w:id="25" w:author="Colom Ikuno, Josep" w:date="2022-02-17T11:06:00Z">
        <w:r w:rsidR="000053A5">
          <w:t>S</w:t>
        </w:r>
      </w:ins>
      <w:ins w:id="26" w:author="Colom Ikuno, Josep" w:date="2022-02-17T11:07:00Z">
        <w:r w:rsidR="000053A5">
          <w:t>NPN credentials</w:t>
        </w:r>
      </w:ins>
      <w:ins w:id="27" w:author="Huawei-ZQHr04" w:date="2022-02-22T21:30:00Z">
        <w:r w:rsidR="00374903">
          <w:t xml:space="preserve"> via </w:t>
        </w:r>
      </w:ins>
      <w:ins w:id="28" w:author="Huawei-ZQHr04" w:date="2022-02-22T21:27:00Z">
        <w:r w:rsidR="00374903">
          <w:t>User Plane</w:t>
        </w:r>
      </w:ins>
      <w:r w:rsidRPr="003D4ABF">
        <w:t xml:space="preserve"> </w:t>
      </w:r>
      <w:ins w:id="29" w:author="Huawei-ZQHr04" w:date="2022-02-22T21:27:00Z">
        <w:r w:rsidR="00374903">
          <w:t>R</w:t>
        </w:r>
      </w:ins>
      <w:del w:id="30" w:author="Huawei-ZQHr04" w:date="2022-02-22T21:27:00Z">
        <w:r w:rsidRPr="003D4ABF" w:rsidDel="00374903">
          <w:delText>r</w:delText>
        </w:r>
      </w:del>
      <w:r w:rsidRPr="003D4ABF">
        <w:t xml:space="preserve">emote </w:t>
      </w:r>
      <w:ins w:id="31" w:author="Huawei-ZQHr04" w:date="2022-02-22T21:27:00Z">
        <w:r w:rsidR="00374903">
          <w:t>P</w:t>
        </w:r>
      </w:ins>
      <w:del w:id="32" w:author="Huawei-ZQHr04" w:date="2022-02-22T21:27:00Z">
        <w:r w:rsidRPr="003D4ABF" w:rsidDel="00374903">
          <w:delText>p</w:delText>
        </w:r>
      </w:del>
      <w:r w:rsidRPr="003D4ABF">
        <w:t xml:space="preserve">rovisioning </w:t>
      </w:r>
      <w:del w:id="33" w:author="Huawei-ZQHr04" w:date="2022-02-22T21:30:00Z">
        <w:r w:rsidRPr="003D4ABF" w:rsidDel="00374903">
          <w:delText>via user plane sh</w:delText>
        </w:r>
      </w:del>
      <w:del w:id="34" w:author="Ericsson User" w:date="2022-01-28T16:07:00Z">
        <w:r w:rsidRPr="003D4ABF" w:rsidDel="00590B68">
          <w:delText>all</w:delText>
        </w:r>
      </w:del>
      <w:del w:id="35" w:author="Huawei-ZQHr04" w:date="2022-02-22T21:31:00Z">
        <w:r w:rsidRPr="003D4ABF" w:rsidDel="00374903">
          <w:delText xml:space="preserve"> </w:delText>
        </w:r>
      </w:del>
      <w:ins w:id="36" w:author="Ericsson User" w:date="2022-01-28T16:07:00Z">
        <w:del w:id="37" w:author="Huawei-ZQHr04" w:date="2022-02-22T21:31:00Z">
          <w:r w:rsidDel="00374903">
            <w:delText>may</w:delText>
          </w:r>
        </w:del>
      </w:ins>
      <w:ins w:id="38" w:author="Huawei-ZQHr04" w:date="2022-02-22T21:31:00Z">
        <w:r w:rsidR="00374903">
          <w:t>shall</w:t>
        </w:r>
      </w:ins>
      <w:ins w:id="39" w:author="Ericsson User" w:date="2022-01-28T16:07:00Z">
        <w:r>
          <w:t xml:space="preserve"> </w:t>
        </w:r>
      </w:ins>
      <w:r w:rsidRPr="003D4ABF">
        <w:t>be supported without subscription information</w:t>
      </w:r>
      <w:ins w:id="40" w:author="Huawei-ZQHr04" w:date="2022-02-22T21:31:00Z">
        <w:r w:rsidR="00374903" w:rsidRPr="00374903">
          <w:t xml:space="preserve"> </w:t>
        </w:r>
        <w:r w:rsidR="00374903">
          <w:t xml:space="preserve">in the case of Onboarding SNPN or </w:t>
        </w:r>
        <w:r w:rsidR="00374903" w:rsidRPr="00855104">
          <w:t>shall</w:t>
        </w:r>
        <w:r w:rsidR="00374903">
          <w:t xml:space="preserve"> be supported </w:t>
        </w:r>
        <w:r w:rsidR="00374903" w:rsidRPr="003D4ABF">
          <w:t>with</w:t>
        </w:r>
        <w:r w:rsidR="00374903" w:rsidRPr="00374903">
          <w:t xml:space="preserve"> </w:t>
        </w:r>
        <w:r w:rsidR="00374903" w:rsidRPr="003D4ABF">
          <w:t>subscription information</w:t>
        </w:r>
      </w:ins>
      <w:r w:rsidRPr="003D4ABF">
        <w:t xml:space="preserve">. The PCF shall apply policies for support of </w:t>
      </w:r>
      <w:del w:id="41" w:author="Ericsson User" w:date="2022-01-28T16:07:00Z">
        <w:r w:rsidRPr="002F11C3" w:rsidDel="00590B68">
          <w:delText>SNPN</w:delText>
        </w:r>
      </w:del>
      <w:del w:id="42" w:author="Huawei-ZQHr04" w:date="2022-02-22T21:32:00Z">
        <w:r w:rsidRPr="003D4ABF" w:rsidDel="00374903">
          <w:delText xml:space="preserve"> UE</w:delText>
        </w:r>
      </w:del>
      <w:ins w:id="43" w:author="Colom Ikuno, Josep" w:date="2022-02-17T11:07:00Z">
        <w:del w:id="44" w:author="Huawei-ZQHr04" w:date="2022-02-22T21:32:00Z">
          <w:r w:rsidR="000053A5" w:rsidDel="00374903">
            <w:delText xml:space="preserve"> SNPN credentials</w:delText>
          </w:r>
        </w:del>
      </w:ins>
      <w:ins w:id="45" w:author="Huawei-ZQHr04" w:date="2022-02-22T21:32:00Z">
        <w:r w:rsidR="00374903">
          <w:t xml:space="preserve"> User Plane</w:t>
        </w:r>
      </w:ins>
      <w:r w:rsidRPr="003D4ABF">
        <w:t xml:space="preserve"> </w:t>
      </w:r>
      <w:ins w:id="46" w:author="Huawei-ZQHr04" w:date="2022-02-22T21:32:00Z">
        <w:r w:rsidR="00374903">
          <w:t>R</w:t>
        </w:r>
      </w:ins>
      <w:del w:id="47" w:author="Huawei-ZQHr04" w:date="2022-02-22T21:32:00Z">
        <w:r w:rsidRPr="003D4ABF" w:rsidDel="00374903">
          <w:delText>r</w:delText>
        </w:r>
      </w:del>
      <w:r w:rsidRPr="003D4ABF">
        <w:t xml:space="preserve">emote </w:t>
      </w:r>
      <w:ins w:id="48" w:author="Huawei-ZQHr04" w:date="2022-02-22T21:32:00Z">
        <w:r w:rsidR="00374903">
          <w:t>P</w:t>
        </w:r>
      </w:ins>
      <w:del w:id="49" w:author="Huawei-ZQHr04" w:date="2022-02-22T21:32:00Z">
        <w:r w:rsidRPr="003D4ABF" w:rsidDel="00374903">
          <w:delText>p</w:delText>
        </w:r>
      </w:del>
      <w:r w:rsidRPr="003D4ABF">
        <w:t>rovisioning</w:t>
      </w:r>
      <w:ins w:id="50" w:author="Huawei-ZQHr05draft" w:date="2022-02-24T15:17:00Z">
        <w:r w:rsidR="00F8181F" w:rsidRPr="00F8181F">
          <w:rPr>
            <w:lang w:eastAsia="zh-CN"/>
          </w:rPr>
          <w:t xml:space="preserve"> </w:t>
        </w:r>
        <w:r w:rsidR="00F8181F" w:rsidRPr="00F8181F">
          <w:rPr>
            <w:highlight w:val="green"/>
            <w:lang w:eastAsia="zh-CN"/>
            <w:rPrChange w:id="51" w:author="Huawei-ZQHr05draft" w:date="2022-02-24T15:18:00Z">
              <w:rPr>
                <w:lang w:eastAsia="zh-CN"/>
              </w:rPr>
            </w:rPrChange>
          </w:rPr>
          <w:t xml:space="preserve">of UE </w:t>
        </w:r>
        <w:r w:rsidR="00F8181F" w:rsidRPr="00F8181F">
          <w:rPr>
            <w:highlight w:val="green"/>
            <w:lang w:eastAsia="zh-CN"/>
          </w:rPr>
          <w:t>S</w:t>
        </w:r>
        <w:r w:rsidR="00F8181F" w:rsidRPr="004961E3">
          <w:rPr>
            <w:highlight w:val="green"/>
            <w:lang w:eastAsia="zh-CN"/>
          </w:rPr>
          <w:t>NPN Credentials</w:t>
        </w:r>
      </w:ins>
      <w:r w:rsidRPr="003D4ABF">
        <w:t xml:space="preserve"> as described in clause 6.1.3.25.</w:t>
      </w:r>
    </w:p>
    <w:p w14:paraId="057F9254" w14:textId="77777777" w:rsidR="00590B68" w:rsidRDefault="00590B68" w:rsidP="00590B68">
      <w:pPr>
        <w:pStyle w:val="12"/>
        <w:rPr>
          <w:sz w:val="8"/>
          <w:szCs w:val="8"/>
        </w:rPr>
      </w:pPr>
      <w:r>
        <w:t>* * * 2st Change * * *</w:t>
      </w:r>
    </w:p>
    <w:p w14:paraId="0A1D5E09" w14:textId="77777777" w:rsidR="00590B68" w:rsidRDefault="00590B68" w:rsidP="00590B68">
      <w:pPr>
        <w:rPr>
          <w:sz w:val="8"/>
          <w:szCs w:val="8"/>
        </w:rPr>
      </w:pPr>
    </w:p>
    <w:p w14:paraId="23AD379E" w14:textId="5E597C46" w:rsidR="00590B68" w:rsidRPr="003D4ABF" w:rsidRDefault="00590B68" w:rsidP="00590B68">
      <w:pPr>
        <w:pStyle w:val="4"/>
        <w:rPr>
          <w:lang w:eastAsia="zh-CN"/>
        </w:rPr>
      </w:pPr>
      <w:bookmarkStart w:id="52" w:name="_Toc91154849"/>
      <w:r w:rsidRPr="003D4ABF">
        <w:rPr>
          <w:lang w:eastAsia="zh-CN"/>
        </w:rPr>
        <w:t>6.1.3.25</w:t>
      </w:r>
      <w:r w:rsidRPr="003D4ABF">
        <w:rPr>
          <w:lang w:eastAsia="zh-CN"/>
        </w:rPr>
        <w:tab/>
      </w:r>
      <w:del w:id="53" w:author="Ericsson User" w:date="2022-01-25T10:46:00Z">
        <w:r w:rsidRPr="003D4ABF" w:rsidDel="00963CB7">
          <w:rPr>
            <w:lang w:eastAsia="zh-CN"/>
          </w:rPr>
          <w:delText>SNPN</w:delText>
        </w:r>
      </w:del>
      <w:del w:id="54" w:author="Huawei-ZQHr04" w:date="2022-02-22T21:33:00Z">
        <w:r w:rsidRPr="003D4ABF" w:rsidDel="00880307">
          <w:rPr>
            <w:lang w:eastAsia="zh-CN"/>
          </w:rPr>
          <w:delText xml:space="preserve"> UE</w:delText>
        </w:r>
      </w:del>
      <w:ins w:id="55" w:author="Colom Ikuno, Josep" w:date="2022-02-17T11:01:00Z">
        <w:del w:id="56" w:author="Huawei-ZQHr04" w:date="2022-02-22T21:33:00Z">
          <w:r w:rsidR="00164F7D" w:rsidDel="00880307">
            <w:rPr>
              <w:lang w:eastAsia="zh-CN"/>
            </w:rPr>
            <w:delText xml:space="preserve"> SNPN Credentials</w:delText>
          </w:r>
        </w:del>
      </w:ins>
      <w:ins w:id="57" w:author="Huawei-ZQHr04" w:date="2022-02-22T21:33:00Z">
        <w:r w:rsidR="00880307" w:rsidRPr="003D4ABF">
          <w:rPr>
            <w:lang w:eastAsia="zh-CN"/>
          </w:rPr>
          <w:t>User Plane</w:t>
        </w:r>
      </w:ins>
      <w:r w:rsidRPr="003D4ABF">
        <w:rPr>
          <w:lang w:eastAsia="zh-CN"/>
        </w:rPr>
        <w:t xml:space="preserve"> Remote Provisioning </w:t>
      </w:r>
      <w:ins w:id="58" w:author="Huawei-ZQHr04" w:date="2022-02-22T21:33:00Z">
        <w:r w:rsidR="00880307">
          <w:rPr>
            <w:lang w:eastAsia="zh-CN"/>
          </w:rPr>
          <w:t>of UE</w:t>
        </w:r>
      </w:ins>
      <w:ins w:id="59" w:author="Huawei-ZQHr05draft" w:date="2022-02-24T15:16:00Z">
        <w:r w:rsidR="00F8181F">
          <w:rPr>
            <w:lang w:eastAsia="zh-CN"/>
          </w:rPr>
          <w:t xml:space="preserve"> </w:t>
        </w:r>
        <w:r w:rsidR="00F8181F" w:rsidRPr="00F8181F">
          <w:rPr>
            <w:highlight w:val="green"/>
            <w:lang w:eastAsia="zh-CN"/>
            <w:rPrChange w:id="60" w:author="Huawei-ZQHr05draft" w:date="2022-02-24T15:16:00Z">
              <w:rPr>
                <w:lang w:eastAsia="zh-CN"/>
              </w:rPr>
            </w:rPrChange>
          </w:rPr>
          <w:t>SNPN Credential</w:t>
        </w:r>
      </w:ins>
      <w:ins w:id="61" w:author="Huawei-ZQHr04" w:date="2022-02-22T21:33:00Z">
        <w:r w:rsidR="00880307" w:rsidRPr="00F8181F">
          <w:rPr>
            <w:highlight w:val="green"/>
            <w:lang w:eastAsia="zh-CN"/>
            <w:rPrChange w:id="62" w:author="Huawei-ZQHr05draft" w:date="2022-02-24T15:16:00Z">
              <w:rPr>
                <w:lang w:eastAsia="zh-CN"/>
              </w:rPr>
            </w:rPrChange>
          </w:rPr>
          <w:t>s</w:t>
        </w:r>
        <w:r w:rsidR="00880307">
          <w:rPr>
            <w:lang w:eastAsia="zh-CN"/>
          </w:rPr>
          <w:t xml:space="preserve"> </w:t>
        </w:r>
        <w:r w:rsidR="00880307">
          <w:t>in Onboarding Network</w:t>
        </w:r>
      </w:ins>
      <w:del w:id="63" w:author="Huawei-ZQHr04" w:date="2022-02-22T21:33:00Z">
        <w:r w:rsidRPr="003D4ABF" w:rsidDel="00880307">
          <w:rPr>
            <w:lang w:eastAsia="zh-CN"/>
          </w:rPr>
          <w:delText>support via User Plane</w:delText>
        </w:r>
      </w:del>
      <w:bookmarkEnd w:id="52"/>
    </w:p>
    <w:p w14:paraId="473B72A7" w14:textId="2CABA7E6" w:rsidR="00590B68" w:rsidRPr="003D4ABF" w:rsidRDefault="00590B68" w:rsidP="00590B68">
      <w:pPr>
        <w:rPr>
          <w:lang w:eastAsia="zh-CN"/>
        </w:rPr>
      </w:pPr>
      <w:del w:id="64" w:author="Ericsson User" w:date="2022-01-28T16:06:00Z">
        <w:r w:rsidRPr="003D4ABF" w:rsidDel="00590B68">
          <w:rPr>
            <w:lang w:eastAsia="zh-CN"/>
          </w:rPr>
          <w:delText>SNPN</w:delText>
        </w:r>
        <w:r w:rsidDel="00590B68">
          <w:rPr>
            <w:lang w:eastAsia="zh-CN"/>
          </w:rPr>
          <w:delText xml:space="preserve"> </w:delText>
        </w:r>
      </w:del>
      <w:del w:id="65" w:author="Huawei-ZQHr04" w:date="2022-02-22T21:34:00Z">
        <w:r w:rsidRPr="003D4ABF" w:rsidDel="00553BA3">
          <w:rPr>
            <w:lang w:eastAsia="zh-CN"/>
          </w:rPr>
          <w:delText>UE</w:delText>
        </w:r>
      </w:del>
      <w:ins w:id="66" w:author="Colom Ikuno, Josep" w:date="2022-02-17T11:01:00Z">
        <w:del w:id="67" w:author="Huawei-ZQHr04" w:date="2022-02-22T21:34:00Z">
          <w:r w:rsidR="00164F7D" w:rsidDel="00553BA3">
            <w:rPr>
              <w:lang w:eastAsia="zh-CN"/>
            </w:rPr>
            <w:delText xml:space="preserve"> SNPN credentials</w:delText>
          </w:r>
        </w:del>
      </w:ins>
      <w:del w:id="68" w:author="Huawei-ZQHr04" w:date="2022-02-22T21:34:00Z">
        <w:r w:rsidRPr="003D4ABF" w:rsidDel="00553BA3">
          <w:rPr>
            <w:lang w:eastAsia="zh-CN"/>
          </w:rPr>
          <w:delText xml:space="preserve"> </w:delText>
        </w:r>
      </w:del>
      <w:ins w:id="69" w:author="Huawei-ZQHr04" w:date="2022-02-22T21:34:00Z">
        <w:r w:rsidR="00553BA3">
          <w:rPr>
            <w:lang w:eastAsia="zh-CN"/>
          </w:rPr>
          <w:t>User Plane</w:t>
        </w:r>
        <w:r w:rsidR="00553BA3" w:rsidRPr="003D4ABF">
          <w:rPr>
            <w:lang w:eastAsia="zh-CN"/>
          </w:rPr>
          <w:t xml:space="preserve"> </w:t>
        </w:r>
        <w:r w:rsidR="00553BA3">
          <w:rPr>
            <w:lang w:eastAsia="zh-CN"/>
          </w:rPr>
          <w:t>R</w:t>
        </w:r>
      </w:ins>
      <w:del w:id="70" w:author="Huawei-ZQHr04" w:date="2022-02-22T21:34:00Z">
        <w:r w:rsidRPr="003D4ABF" w:rsidDel="00553BA3">
          <w:rPr>
            <w:lang w:eastAsia="zh-CN"/>
          </w:rPr>
          <w:delText>r</w:delText>
        </w:r>
      </w:del>
      <w:r w:rsidRPr="003D4ABF">
        <w:rPr>
          <w:lang w:eastAsia="zh-CN"/>
        </w:rPr>
        <w:t xml:space="preserve">emote </w:t>
      </w:r>
      <w:ins w:id="71" w:author="Huawei-ZQHr04" w:date="2022-02-22T21:34:00Z">
        <w:r w:rsidR="00553BA3">
          <w:rPr>
            <w:lang w:eastAsia="zh-CN"/>
          </w:rPr>
          <w:t>P</w:t>
        </w:r>
      </w:ins>
      <w:del w:id="72" w:author="Huawei-ZQHr04" w:date="2022-02-22T21:34:00Z">
        <w:r w:rsidRPr="003D4ABF" w:rsidDel="00553BA3">
          <w:rPr>
            <w:lang w:eastAsia="zh-CN"/>
          </w:rPr>
          <w:delText>p</w:delText>
        </w:r>
      </w:del>
      <w:r w:rsidRPr="003D4ABF">
        <w:rPr>
          <w:lang w:eastAsia="zh-CN"/>
        </w:rPr>
        <w:t>rovisioning</w:t>
      </w:r>
      <w:ins w:id="73" w:author="Huawei-ZQHr04" w:date="2022-02-22T21:34:00Z">
        <w:r w:rsidR="00553BA3" w:rsidRPr="00553BA3">
          <w:t xml:space="preserve"> </w:t>
        </w:r>
        <w:r w:rsidR="00553BA3" w:rsidRPr="004A4A5E">
          <w:rPr>
            <w:highlight w:val="green"/>
            <w:rPrChange w:id="74" w:author="Huawei-ZQHr05draft" w:date="2022-02-24T15:20:00Z">
              <w:rPr/>
            </w:rPrChange>
          </w:rPr>
          <w:t>of U</w:t>
        </w:r>
        <w:r w:rsidR="00553BA3" w:rsidRPr="004961E3">
          <w:rPr>
            <w:highlight w:val="green"/>
            <w:rPrChange w:id="75" w:author="Huawei-ZQHr05draft" w:date="2022-02-24T15:18:00Z">
              <w:rPr/>
            </w:rPrChange>
          </w:rPr>
          <w:t>E</w:t>
        </w:r>
      </w:ins>
      <w:ins w:id="76" w:author="Huawei-ZQHr05draft" w:date="2022-02-24T15:18:00Z">
        <w:r w:rsidR="004961E3" w:rsidRPr="004961E3">
          <w:rPr>
            <w:highlight w:val="green"/>
            <w:lang w:eastAsia="zh-CN"/>
          </w:rPr>
          <w:t xml:space="preserve"> SNPN Credential</w:t>
        </w:r>
      </w:ins>
      <w:ins w:id="77" w:author="Huawei-ZQHr04" w:date="2022-02-22T21:34:00Z">
        <w:r w:rsidR="00553BA3" w:rsidRPr="004961E3">
          <w:rPr>
            <w:highlight w:val="green"/>
            <w:rPrChange w:id="78" w:author="Huawei-ZQHr05draft" w:date="2022-02-24T15:18:00Z">
              <w:rPr/>
            </w:rPrChange>
          </w:rPr>
          <w:t>s</w:t>
        </w:r>
        <w:r w:rsidR="00553BA3">
          <w:t xml:space="preserve"> in Onboarding Network</w:t>
        </w:r>
      </w:ins>
      <w:r w:rsidRPr="003D4ABF">
        <w:rPr>
          <w:lang w:eastAsia="zh-CN"/>
        </w:rPr>
        <w:t xml:space="preserve"> </w:t>
      </w:r>
      <w:del w:id="79" w:author="Huawei-ZQHr04" w:date="2022-02-22T21:34:00Z">
        <w:r w:rsidRPr="003D4ABF" w:rsidDel="00553BA3">
          <w:rPr>
            <w:lang w:eastAsia="zh-CN"/>
          </w:rPr>
          <w:delText>support</w:delText>
        </w:r>
      </w:del>
      <w:ins w:id="80" w:author="Ericsson User" w:date="2022-01-11T12:06:00Z">
        <w:del w:id="81" w:author="Huawei-ZQHr04" w:date="2022-02-22T21:34:00Z">
          <w:r w:rsidDel="00553BA3">
            <w:rPr>
              <w:lang w:eastAsia="zh-CN"/>
            </w:rPr>
            <w:delText>.</w:delText>
          </w:r>
        </w:del>
      </w:ins>
      <w:del w:id="82" w:author="Huawei-ZQHr04" w:date="2022-02-22T21:34:00Z">
        <w:r w:rsidRPr="003D4ABF" w:rsidDel="00553BA3">
          <w:rPr>
            <w:lang w:eastAsia="zh-CN"/>
          </w:rPr>
          <w:delText xml:space="preserve"> </w:delText>
        </w:r>
      </w:del>
      <w:ins w:id="83" w:author="Ericsson User" w:date="2022-01-11T12:05:00Z">
        <w:del w:id="84" w:author="Huawei-ZQHr04" w:date="2022-02-22T21:34:00Z">
          <w:r w:rsidDel="00553BA3">
            <w:rPr>
              <w:lang w:eastAsia="zh-CN"/>
            </w:rPr>
            <w:delText>when Onboarding Ne</w:delText>
          </w:r>
        </w:del>
      </w:ins>
      <w:ins w:id="85" w:author="Ericsson User" w:date="2022-01-11T12:06:00Z">
        <w:del w:id="86" w:author="Huawei-ZQHr04" w:date="2022-02-22T21:34:00Z">
          <w:r w:rsidDel="00553BA3">
            <w:rPr>
              <w:lang w:eastAsia="zh-CN"/>
            </w:rPr>
            <w:delText xml:space="preserve">twork is a SNPN or a PLMN, </w:delText>
          </w:r>
        </w:del>
      </w:ins>
      <w:del w:id="87" w:author="Huawei-ZQHr04" w:date="2022-02-22T21:34:00Z">
        <w:r w:rsidRPr="003D4ABF" w:rsidDel="00553BA3">
          <w:rPr>
            <w:lang w:eastAsia="zh-CN"/>
          </w:rPr>
          <w:delText xml:space="preserve">via user plane </w:delText>
        </w:r>
      </w:del>
      <w:r w:rsidRPr="003D4ABF">
        <w:rPr>
          <w:lang w:eastAsia="zh-CN"/>
        </w:rPr>
        <w:t>is specified in clause 5.30</w:t>
      </w:r>
      <w:ins w:id="88" w:author="Huawei-ZQHr04" w:date="2022-02-22T21:35:00Z">
        <w:r w:rsidR="00553BA3">
          <w:t>.2.10.4</w:t>
        </w:r>
      </w:ins>
      <w:r w:rsidRPr="003D4ABF">
        <w:rPr>
          <w:lang w:eastAsia="zh-CN"/>
        </w:rPr>
        <w:t xml:space="preserve"> of TS 23.501 [2].</w:t>
      </w:r>
    </w:p>
    <w:p w14:paraId="4EAA4ABB" w14:textId="0B0F3F98" w:rsidR="00590B68" w:rsidRPr="003D4ABF" w:rsidRDefault="00590B68" w:rsidP="00590B68">
      <w:pPr>
        <w:rPr>
          <w:lang w:eastAsia="zh-CN"/>
        </w:rPr>
      </w:pPr>
      <w:del w:id="89" w:author="Ericsson User" w:date="2022-01-28T16:06:00Z">
        <w:r w:rsidRPr="004858E5" w:rsidDel="00590B68">
          <w:rPr>
            <w:lang w:eastAsia="zh-CN"/>
          </w:rPr>
          <w:delText xml:space="preserve">SNPN </w:delText>
        </w:r>
      </w:del>
      <w:del w:id="90" w:author="Huawei-ZQHr04" w:date="2022-02-22T21:35:00Z">
        <w:r w:rsidRPr="004858E5" w:rsidDel="00015DD3">
          <w:rPr>
            <w:lang w:eastAsia="zh-CN"/>
          </w:rPr>
          <w:delText>UE</w:delText>
        </w:r>
      </w:del>
      <w:ins w:id="91" w:author="Colom Ikuno, Josep" w:date="2022-02-17T11:01:00Z">
        <w:del w:id="92" w:author="Huawei-ZQHr04" w:date="2022-02-22T21:35:00Z">
          <w:r w:rsidR="00164F7D" w:rsidDel="00015DD3">
            <w:rPr>
              <w:lang w:eastAsia="zh-CN"/>
            </w:rPr>
            <w:delText xml:space="preserve"> SNPN credentials</w:delText>
          </w:r>
        </w:del>
      </w:ins>
      <w:del w:id="93" w:author="Huawei-ZQHr04" w:date="2022-02-22T21:35:00Z">
        <w:r w:rsidRPr="004858E5" w:rsidDel="00015DD3">
          <w:rPr>
            <w:lang w:eastAsia="zh-CN"/>
          </w:rPr>
          <w:delText xml:space="preserve"> </w:delText>
        </w:r>
      </w:del>
      <w:ins w:id="94" w:author="Huawei-ZQHr04" w:date="2022-02-22T21:35:00Z">
        <w:r w:rsidR="00015DD3">
          <w:rPr>
            <w:lang w:eastAsia="zh-CN"/>
          </w:rPr>
          <w:t>User Plane R</w:t>
        </w:r>
      </w:ins>
      <w:del w:id="95" w:author="Huawei-ZQHr04" w:date="2022-02-22T21:35:00Z">
        <w:r w:rsidRPr="004858E5" w:rsidDel="00015DD3">
          <w:rPr>
            <w:lang w:eastAsia="zh-CN"/>
          </w:rPr>
          <w:delText>r</w:delText>
        </w:r>
      </w:del>
      <w:r w:rsidRPr="004858E5">
        <w:rPr>
          <w:lang w:eastAsia="zh-CN"/>
        </w:rPr>
        <w:t xml:space="preserve">emote </w:t>
      </w:r>
      <w:ins w:id="96" w:author="Huawei-ZQHr04" w:date="2022-02-22T21:35:00Z">
        <w:r w:rsidR="00015DD3">
          <w:rPr>
            <w:lang w:eastAsia="zh-CN"/>
          </w:rPr>
          <w:t>P</w:t>
        </w:r>
      </w:ins>
      <w:del w:id="97" w:author="Huawei-ZQHr04" w:date="2022-02-22T21:35:00Z">
        <w:r w:rsidRPr="004858E5" w:rsidDel="00015DD3">
          <w:rPr>
            <w:lang w:eastAsia="zh-CN"/>
          </w:rPr>
          <w:delText>p</w:delText>
        </w:r>
      </w:del>
      <w:r w:rsidRPr="004858E5">
        <w:rPr>
          <w:lang w:eastAsia="zh-CN"/>
        </w:rPr>
        <w:t>rovisioning</w:t>
      </w:r>
      <w:ins w:id="98" w:author="Huawei-ZQHr05draft" w:date="2022-02-24T15:20:00Z">
        <w:r w:rsidR="004A4A5E" w:rsidRPr="004A4A5E">
          <w:t xml:space="preserve"> </w:t>
        </w:r>
        <w:r w:rsidR="004A4A5E" w:rsidRPr="004A4A5E">
          <w:rPr>
            <w:highlight w:val="green"/>
            <w:rPrChange w:id="99" w:author="Huawei-ZQHr05draft" w:date="2022-02-24T15:21:00Z">
              <w:rPr/>
            </w:rPrChange>
          </w:rPr>
          <w:t xml:space="preserve">of </w:t>
        </w:r>
        <w:r w:rsidR="004A4A5E" w:rsidRPr="004A4A5E">
          <w:rPr>
            <w:highlight w:val="green"/>
          </w:rPr>
          <w:t>UE</w:t>
        </w:r>
        <w:r w:rsidR="004A4A5E" w:rsidRPr="004A4A5E">
          <w:rPr>
            <w:highlight w:val="green"/>
            <w:lang w:eastAsia="zh-CN"/>
            <w:rPrChange w:id="100" w:author="Huawei-ZQHr05draft" w:date="2022-02-24T15:21:00Z">
              <w:rPr>
                <w:highlight w:val="green"/>
                <w:lang w:eastAsia="zh-CN"/>
              </w:rPr>
            </w:rPrChange>
          </w:rPr>
          <w:t xml:space="preserve"> </w:t>
        </w:r>
        <w:bookmarkStart w:id="101" w:name="_GoBack"/>
        <w:bookmarkEnd w:id="101"/>
        <w:r w:rsidR="004A4A5E" w:rsidRPr="004961E3">
          <w:rPr>
            <w:highlight w:val="green"/>
            <w:lang w:eastAsia="zh-CN"/>
          </w:rPr>
          <w:t>SNPN Credential</w:t>
        </w:r>
        <w:r w:rsidR="004A4A5E" w:rsidRPr="007A1A99">
          <w:rPr>
            <w:highlight w:val="green"/>
          </w:rPr>
          <w:t>s</w:t>
        </w:r>
      </w:ins>
      <w:r w:rsidRPr="004858E5">
        <w:rPr>
          <w:lang w:eastAsia="zh-CN"/>
        </w:rPr>
        <w:t xml:space="preserve"> is</w:t>
      </w:r>
      <w:del w:id="102" w:author="Huawei-ZQHr04" w:date="2022-02-22T21:35:00Z">
        <w:r w:rsidRPr="004858E5" w:rsidDel="00015DD3">
          <w:rPr>
            <w:lang w:eastAsia="zh-CN"/>
          </w:rPr>
          <w:delText xml:space="preserve"> a network service</w:delText>
        </w:r>
      </w:del>
      <w:r w:rsidRPr="004858E5">
        <w:rPr>
          <w:lang w:eastAsia="zh-CN"/>
        </w:rPr>
        <w:t xml:space="preserve"> provided through a DNN and S-NSSAI used for </w:t>
      </w:r>
      <w:del w:id="103" w:author="Huawei-ZQHr04" w:date="2022-02-22T21:35:00Z">
        <w:r w:rsidRPr="004858E5" w:rsidDel="00015DD3">
          <w:rPr>
            <w:lang w:eastAsia="zh-CN"/>
          </w:rPr>
          <w:delText xml:space="preserve">UE </w:delText>
        </w:r>
      </w:del>
      <w:r w:rsidRPr="004858E5">
        <w:rPr>
          <w:lang w:eastAsia="zh-CN"/>
        </w:rPr>
        <w:t>onboarding.</w:t>
      </w:r>
    </w:p>
    <w:p w14:paraId="7601CE82" w14:textId="0025CE87" w:rsidR="00590B68" w:rsidRPr="003D4ABF" w:rsidRDefault="00590B68" w:rsidP="00590B68">
      <w:pPr>
        <w:rPr>
          <w:lang w:eastAsia="zh-CN"/>
        </w:rPr>
      </w:pPr>
      <w:r w:rsidRPr="003D4ABF">
        <w:rPr>
          <w:lang w:eastAsia="zh-CN"/>
        </w:rPr>
        <w:t xml:space="preserve">For a PDU Session with a DNN and S-NSSAI used for </w:t>
      </w:r>
      <w:del w:id="104" w:author="Huawei-ZQHr04" w:date="2022-02-22T21:35:00Z">
        <w:r w:rsidRPr="003D4ABF" w:rsidDel="00E40308">
          <w:rPr>
            <w:lang w:eastAsia="zh-CN"/>
          </w:rPr>
          <w:delText xml:space="preserve">UE </w:delText>
        </w:r>
      </w:del>
      <w:r w:rsidRPr="003D4ABF">
        <w:rPr>
          <w:lang w:eastAsia="zh-CN"/>
        </w:rPr>
        <w:t>onboarding, the PCF may make authorization and policy decisions that restrict the use of the PDU Session, e.g.</w:t>
      </w:r>
      <w:ins w:id="105" w:author="Ericsson User" w:date="2022-01-11T19:48:00Z">
        <w:r>
          <w:rPr>
            <w:lang w:eastAsia="zh-CN"/>
          </w:rPr>
          <w:t>,</w:t>
        </w:r>
      </w:ins>
      <w:r w:rsidRPr="003D4ABF">
        <w:rPr>
          <w:lang w:eastAsia="zh-CN"/>
        </w:rPr>
        <w:t xml:space="preserve"> by restricting the traffic to/from Provisioning Server address(es) and DNS server address(es) only.</w:t>
      </w:r>
    </w:p>
    <w:p w14:paraId="3E5C449E" w14:textId="138429B0" w:rsidR="00590B68" w:rsidRPr="003D4ABF" w:rsidRDefault="00590B68" w:rsidP="00590B68">
      <w:pPr>
        <w:rPr>
          <w:lang w:eastAsia="zh-CN"/>
        </w:rPr>
      </w:pPr>
      <w:r w:rsidRPr="2D21D022">
        <w:rPr>
          <w:lang w:eastAsia="zh-CN"/>
        </w:rPr>
        <w:t xml:space="preserve">For a PDU Session established to the DNN and S-NSSAI used for onboarding, the SMF </w:t>
      </w:r>
      <w:ins w:id="106" w:author="Ericsson User" w:date="2022-01-25T10:48:00Z">
        <w:del w:id="107" w:author="Huawei-ZQHr04" w:date="2022-02-22T21:43:00Z">
          <w:r w:rsidRPr="2D21D022" w:rsidDel="001E28F0">
            <w:rPr>
              <w:lang w:eastAsia="zh-CN"/>
            </w:rPr>
            <w:delText xml:space="preserve">may </w:delText>
          </w:r>
        </w:del>
      </w:ins>
      <w:r w:rsidRPr="2D21D022">
        <w:rPr>
          <w:lang w:eastAsia="zh-CN"/>
        </w:rPr>
        <w:t>provide</w:t>
      </w:r>
      <w:ins w:id="108" w:author="Huawei-ZQHr04" w:date="2022-02-22T21:43:00Z">
        <w:r w:rsidR="001E28F0">
          <w:rPr>
            <w:lang w:eastAsia="zh-CN"/>
          </w:rPr>
          <w:t>s</w:t>
        </w:r>
      </w:ins>
      <w:del w:id="109" w:author="Ericsson User" w:date="2022-01-25T10:48:00Z">
        <w:r w:rsidRPr="2D21D022" w:rsidDel="003623EA">
          <w:rPr>
            <w:lang w:eastAsia="zh-CN"/>
          </w:rPr>
          <w:delText>s</w:delText>
        </w:r>
      </w:del>
      <w:r w:rsidRPr="2D21D022">
        <w:rPr>
          <w:lang w:eastAsia="zh-CN"/>
        </w:rPr>
        <w:t xml:space="preserve"> the Onboarding Indication to the PCF</w:t>
      </w:r>
      <w:ins w:id="110" w:author="Huawei-ZQHr04" w:date="2022-02-22T21:44:00Z">
        <w:r w:rsidR="001E28F0">
          <w:rPr>
            <w:lang w:eastAsia="zh-CN"/>
          </w:rPr>
          <w:t xml:space="preserve"> in case the Onboarding Network is an ON-SNPN or the SMF does not provide any</w:t>
        </w:r>
        <w:r w:rsidR="001E28F0" w:rsidRPr="001E28F0">
          <w:rPr>
            <w:lang w:eastAsia="zh-CN"/>
          </w:rPr>
          <w:t xml:space="preserve"> </w:t>
        </w:r>
        <w:r w:rsidR="001E28F0" w:rsidRPr="2D21D022">
          <w:rPr>
            <w:lang w:eastAsia="zh-CN"/>
          </w:rPr>
          <w:t>Onboarding Indication to the PCF</w:t>
        </w:r>
        <w:r w:rsidR="001E28F0">
          <w:rPr>
            <w:lang w:eastAsia="zh-CN"/>
          </w:rPr>
          <w:t xml:space="preserve"> in case the Onboarding Network is </w:t>
        </w:r>
      </w:ins>
      <w:ins w:id="111" w:author="Huawei-ZQHr04" w:date="2022-02-22T21:46:00Z">
        <w:r w:rsidR="005C7EA5">
          <w:rPr>
            <w:lang w:eastAsia="zh-CN"/>
          </w:rPr>
          <w:t xml:space="preserve">a </w:t>
        </w:r>
      </w:ins>
      <w:ins w:id="112" w:author="Huawei-ZQHr04" w:date="2022-02-22T21:44:00Z">
        <w:r w:rsidR="001E28F0">
          <w:rPr>
            <w:lang w:eastAsia="zh-CN"/>
          </w:rPr>
          <w:t>PLMN</w:t>
        </w:r>
      </w:ins>
      <w:ins w:id="113" w:author="Ericsson User_r1" w:date="2022-02-22T16:06:00Z">
        <w:r w:rsidR="0056247D">
          <w:rPr>
            <w:lang w:eastAsia="zh-CN"/>
          </w:rPr>
          <w:t xml:space="preserve"> </w:t>
        </w:r>
        <w:r w:rsidR="0056247D" w:rsidRPr="0056247D">
          <w:rPr>
            <w:highlight w:val="yellow"/>
            <w:lang w:eastAsia="zh-CN"/>
            <w:rPrChange w:id="114" w:author="Ericsson User_r1" w:date="2022-02-22T16:06:00Z">
              <w:rPr>
                <w:lang w:eastAsia="zh-CN"/>
              </w:rPr>
            </w:rPrChange>
          </w:rPr>
          <w:t>or an SNPN</w:t>
        </w:r>
      </w:ins>
      <w:r w:rsidRPr="2D21D022">
        <w:rPr>
          <w:lang w:eastAsia="zh-CN"/>
        </w:rPr>
        <w:t>.</w:t>
      </w:r>
      <w:ins w:id="115" w:author="Ericsson User" w:date="2022-01-25T10:48:00Z">
        <w:r w:rsidRPr="2D21D022">
          <w:rPr>
            <w:lang w:eastAsia="zh-CN"/>
          </w:rPr>
          <w:t xml:space="preserve"> When the Onboarding Indication is provided, </w:t>
        </w:r>
      </w:ins>
      <w:del w:id="116" w:author="Huawei-ZQHr04" w:date="2022-02-22T21:37:00Z">
        <w:r w:rsidRPr="2D21D022" w:rsidDel="00E40308">
          <w:rPr>
            <w:lang w:eastAsia="zh-CN"/>
          </w:rPr>
          <w:delText xml:space="preserve"> T</w:delText>
        </w:r>
      </w:del>
      <w:ins w:id="117" w:author="Ericsson User" w:date="2022-01-28T15:14:00Z">
        <w:r>
          <w:rPr>
            <w:lang w:eastAsia="zh-CN"/>
          </w:rPr>
          <w:t>t</w:t>
        </w:r>
      </w:ins>
      <w:r w:rsidRPr="2D21D022">
        <w:rPr>
          <w:lang w:eastAsia="zh-CN"/>
        </w:rPr>
        <w:t xml:space="preserve">he PCF does not perform a subscription check. Instead, the PCF uses the locally stored </w:t>
      </w:r>
      <w:bookmarkStart w:id="118" w:name="_Hlk92823553"/>
      <w:r w:rsidRPr="2D21D022">
        <w:rPr>
          <w:lang w:eastAsia="zh-CN"/>
        </w:rPr>
        <w:t xml:space="preserve">Onboarding Configuration Data for this DNN and S-NSSAI combination </w:t>
      </w:r>
      <w:bookmarkEnd w:id="118"/>
      <w:r w:rsidRPr="2D21D022">
        <w:rPr>
          <w:lang w:eastAsia="zh-CN"/>
        </w:rPr>
        <w:t>to make authorization and policy decisions</w:t>
      </w:r>
      <w:ins w:id="119" w:author="Ericsson User" w:date="2022-01-25T14:23:00Z">
        <w:r w:rsidRPr="2D21D022">
          <w:rPr>
            <w:lang w:eastAsia="zh-CN"/>
          </w:rPr>
          <w:t xml:space="preserve">. When the Onboarding Indication is not provided, the PCF retrieves policy control subscription </w:t>
        </w:r>
      </w:ins>
      <w:ins w:id="120" w:author="Ericsson User" w:date="2022-01-25T14:26:00Z">
        <w:r w:rsidRPr="2D21D022">
          <w:rPr>
            <w:lang w:eastAsia="zh-CN"/>
          </w:rPr>
          <w:t xml:space="preserve">profile </w:t>
        </w:r>
      </w:ins>
      <w:ins w:id="121" w:author="Ericsson User" w:date="2022-01-25T14:23:00Z">
        <w:r w:rsidRPr="2D21D022">
          <w:rPr>
            <w:lang w:eastAsia="zh-CN"/>
          </w:rPr>
          <w:t>for this SUPI, DNN, S-NSSAI from UDR</w:t>
        </w:r>
      </w:ins>
      <w:ins w:id="122" w:author="Ericsson User" w:date="2022-01-26T14:23:00Z">
        <w:r>
          <w:rPr>
            <w:lang w:eastAsia="zh-CN"/>
          </w:rPr>
          <w:t xml:space="preserve"> that includes </w:t>
        </w:r>
      </w:ins>
      <w:ins w:id="123" w:author="Ericsson User" w:date="2022-01-25T14:23:00Z">
        <w:r w:rsidRPr="2D21D022">
          <w:rPr>
            <w:lang w:eastAsia="zh-CN"/>
          </w:rPr>
          <w:t>the list of allowed services</w:t>
        </w:r>
      </w:ins>
      <w:ins w:id="124" w:author="Ericsson User" w:date="2022-01-26T14:22:00Z">
        <w:r>
          <w:rPr>
            <w:lang w:eastAsia="zh-CN"/>
          </w:rPr>
          <w:t>. I</w:t>
        </w:r>
      </w:ins>
      <w:ins w:id="125" w:author="Ericsson User" w:date="2022-01-25T14:23:00Z">
        <w:r w:rsidRPr="2D21D022">
          <w:rPr>
            <w:lang w:eastAsia="zh-CN"/>
          </w:rPr>
          <w:t xml:space="preserve">f the list of allowed services </w:t>
        </w:r>
      </w:ins>
      <w:ins w:id="126" w:author="Ericsson User" w:date="2022-01-25T14:24:00Z">
        <w:r w:rsidRPr="2D21D022">
          <w:rPr>
            <w:lang w:eastAsia="zh-CN"/>
          </w:rPr>
          <w:t>includes</w:t>
        </w:r>
      </w:ins>
      <w:ins w:id="127" w:author="Ericsson User" w:date="2022-01-25T14:23:00Z">
        <w:r w:rsidRPr="2D21D022">
          <w:rPr>
            <w:lang w:eastAsia="zh-CN"/>
          </w:rPr>
          <w:t xml:space="preserve"> both PVS and DNS </w:t>
        </w:r>
      </w:ins>
      <w:ins w:id="128" w:author="Ericsson User" w:date="2022-01-26T14:24:00Z">
        <w:r>
          <w:rPr>
            <w:lang w:eastAsia="zh-CN"/>
          </w:rPr>
          <w:t>services,</w:t>
        </w:r>
      </w:ins>
      <w:ins w:id="129" w:author="Ericsson User" w:date="2022-01-25T14:23:00Z">
        <w:r w:rsidRPr="2D21D022">
          <w:rPr>
            <w:lang w:eastAsia="zh-CN"/>
          </w:rPr>
          <w:t xml:space="preserve"> then the PCF</w:t>
        </w:r>
      </w:ins>
      <w:ins w:id="130" w:author="Ericsson User" w:date="2022-01-25T14:21:00Z">
        <w:r w:rsidRPr="2D21D022">
          <w:rPr>
            <w:lang w:eastAsia="zh-CN"/>
          </w:rPr>
          <w:t xml:space="preserve"> </w:t>
        </w:r>
      </w:ins>
      <w:ins w:id="131" w:author="Ericsson User" w:date="2022-01-26T14:20:00Z">
        <w:r>
          <w:rPr>
            <w:lang w:eastAsia="zh-CN"/>
          </w:rPr>
          <w:t xml:space="preserve">has local policies that </w:t>
        </w:r>
      </w:ins>
      <w:ins w:id="132" w:author="Ericsson User" w:date="2022-01-26T14:23:00Z">
        <w:r>
          <w:rPr>
            <w:lang w:eastAsia="zh-CN"/>
          </w:rPr>
          <w:t>define</w:t>
        </w:r>
      </w:ins>
      <w:ins w:id="133" w:author="Ericsson User" w:date="2022-01-26T14:20:00Z">
        <w:r>
          <w:rPr>
            <w:lang w:eastAsia="zh-CN"/>
          </w:rPr>
          <w:t xml:space="preserve"> the PVS and D</w:t>
        </w:r>
      </w:ins>
      <w:ins w:id="134" w:author="Ericsson User" w:date="2022-01-26T14:21:00Z">
        <w:r>
          <w:rPr>
            <w:lang w:eastAsia="zh-CN"/>
          </w:rPr>
          <w:t>N</w:t>
        </w:r>
      </w:ins>
      <w:ins w:id="135" w:author="Ericsson User" w:date="2022-01-26T14:20:00Z">
        <w:r>
          <w:rPr>
            <w:lang w:eastAsia="zh-CN"/>
          </w:rPr>
          <w:t>S addresses(es)</w:t>
        </w:r>
      </w:ins>
      <w:ins w:id="136" w:author="Ericsson User" w:date="2022-01-26T14:21:00Z">
        <w:r>
          <w:rPr>
            <w:lang w:eastAsia="zh-CN"/>
          </w:rPr>
          <w:t xml:space="preserve"> to be used in the SDF template of</w:t>
        </w:r>
      </w:ins>
      <w:ins w:id="137" w:author="Ericsson User" w:date="2022-01-26T14:22:00Z">
        <w:r>
          <w:rPr>
            <w:lang w:eastAsia="zh-CN"/>
          </w:rPr>
          <w:t xml:space="preserve"> the PCC Rule(s)</w:t>
        </w:r>
      </w:ins>
      <w:ins w:id="138" w:author="Ericsson User" w:date="2022-01-26T14:26:00Z">
        <w:r>
          <w:rPr>
            <w:lang w:eastAsia="zh-CN"/>
          </w:rPr>
          <w:t xml:space="preserve"> and </w:t>
        </w:r>
      </w:ins>
      <w:ins w:id="139" w:author="Ericsson User" w:date="2022-01-26T14:27:00Z">
        <w:r>
          <w:rPr>
            <w:lang w:eastAsia="zh-CN"/>
          </w:rPr>
          <w:t>allow</w:t>
        </w:r>
      </w:ins>
      <w:ins w:id="140" w:author="Ericsson User" w:date="2022-01-26T14:26:00Z">
        <w:r>
          <w:rPr>
            <w:lang w:eastAsia="zh-CN"/>
          </w:rPr>
          <w:t xml:space="preserve"> traffic to/from these destinations</w:t>
        </w:r>
      </w:ins>
      <w:r w:rsidRPr="2D21D022">
        <w:rPr>
          <w:lang w:eastAsia="zh-CN"/>
        </w:rPr>
        <w:t>.</w:t>
      </w:r>
      <w:ins w:id="141" w:author="Ericsson User" w:date="2022-01-11T19:45:00Z">
        <w:r w:rsidRPr="2D21D022">
          <w:rPr>
            <w:lang w:eastAsia="zh-CN"/>
          </w:rPr>
          <w:t xml:space="preserve"> </w:t>
        </w:r>
      </w:ins>
    </w:p>
    <w:p w14:paraId="74C130BF" w14:textId="7A2F970E" w:rsidR="00590B68" w:rsidRDefault="00590B68" w:rsidP="00590B68">
      <w:pPr>
        <w:rPr>
          <w:lang w:eastAsia="zh-CN"/>
        </w:rPr>
      </w:pPr>
      <w:ins w:id="142" w:author="Ericsson User" w:date="2022-01-26T14:29:00Z">
        <w:r>
          <w:rPr>
            <w:lang w:eastAsia="zh-CN"/>
          </w:rPr>
          <w:t xml:space="preserve">If the Onboarding Indication is provided by the SMF, </w:t>
        </w:r>
      </w:ins>
      <w:del w:id="143" w:author="Ericsson User" w:date="2022-01-26T14:29:00Z">
        <w:r w:rsidRPr="003D4ABF" w:rsidDel="004A500A">
          <w:rPr>
            <w:lang w:eastAsia="zh-CN"/>
          </w:rPr>
          <w:delText>T</w:delText>
        </w:r>
      </w:del>
      <w:ins w:id="144" w:author="Ericsson User" w:date="2022-01-28T16:07:00Z">
        <w:r>
          <w:rPr>
            <w:lang w:eastAsia="zh-CN"/>
          </w:rPr>
          <w:t>t</w:t>
        </w:r>
      </w:ins>
      <w:r w:rsidRPr="003D4ABF">
        <w:rPr>
          <w:lang w:eastAsia="zh-CN"/>
        </w:rPr>
        <w:t xml:space="preserve">he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3277F6F0" w14:textId="77777777" w:rsidR="00590B68" w:rsidRDefault="00590B68" w:rsidP="00590B68">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3F49303A" w14:textId="26E6391E" w:rsidR="00590B68" w:rsidRPr="003D4ABF" w:rsidRDefault="00590B68" w:rsidP="00590B68">
      <w:pPr>
        <w:rPr>
          <w:lang w:eastAsia="zh-CN"/>
        </w:rPr>
      </w:pPr>
      <w:r w:rsidRPr="003D4ABF">
        <w:rPr>
          <w:lang w:eastAsia="zh-CN"/>
        </w:rPr>
        <w:lastRenderedPageBreak/>
        <w:t xml:space="preserve">The PCC Rule Authorization function selects QoS parameters applicable to the </w:t>
      </w:r>
      <w:del w:id="145" w:author="Ericsson User" w:date="2022-01-25T10:50:00Z">
        <w:r w:rsidRPr="003D4ABF" w:rsidDel="002878DA">
          <w:rPr>
            <w:lang w:eastAsia="zh-CN"/>
          </w:rPr>
          <w:delText xml:space="preserve">SNPN </w:delText>
        </w:r>
      </w:del>
      <w:del w:id="146" w:author="Huawei-ZQHr04" w:date="2022-02-22T21:39:00Z">
        <w:r w:rsidRPr="003D4ABF" w:rsidDel="00E40308">
          <w:rPr>
            <w:lang w:eastAsia="zh-CN"/>
          </w:rPr>
          <w:delText>UE</w:delText>
        </w:r>
      </w:del>
      <w:ins w:id="147" w:author="Colom Ikuno, Josep" w:date="2022-02-17T11:07:00Z">
        <w:del w:id="148" w:author="Huawei-ZQHr04" w:date="2022-02-22T21:39:00Z">
          <w:r w:rsidR="000053A5" w:rsidDel="00E40308">
            <w:rPr>
              <w:lang w:eastAsia="zh-CN"/>
            </w:rPr>
            <w:delText xml:space="preserve"> SNPN credentials</w:delText>
          </w:r>
        </w:del>
      </w:ins>
      <w:del w:id="149" w:author="Huawei-ZQHr04" w:date="2022-02-22T21:39:00Z">
        <w:r w:rsidRPr="003D4ABF" w:rsidDel="00E40308">
          <w:rPr>
            <w:lang w:eastAsia="zh-CN"/>
          </w:rPr>
          <w:delText xml:space="preserve"> </w:delText>
        </w:r>
      </w:del>
      <w:ins w:id="150" w:author="Huawei-ZQHr04" w:date="2022-02-22T21:39:00Z">
        <w:r w:rsidR="00E40308">
          <w:rPr>
            <w:lang w:eastAsia="zh-CN"/>
          </w:rPr>
          <w:t>User Plane R</w:t>
        </w:r>
      </w:ins>
      <w:del w:id="151" w:author="Huawei-ZQHr04" w:date="2022-02-22T21:39:00Z">
        <w:r w:rsidRPr="003D4ABF" w:rsidDel="00E40308">
          <w:rPr>
            <w:lang w:eastAsia="zh-CN"/>
          </w:rPr>
          <w:delText>r</w:delText>
        </w:r>
      </w:del>
      <w:r w:rsidRPr="003D4ABF">
        <w:rPr>
          <w:lang w:eastAsia="zh-CN"/>
        </w:rPr>
        <w:t xml:space="preserve">emote </w:t>
      </w:r>
      <w:ins w:id="152" w:author="Huawei-ZQHr04" w:date="2022-02-22T21:39:00Z">
        <w:r w:rsidR="00E40308">
          <w:rPr>
            <w:lang w:eastAsia="zh-CN"/>
          </w:rPr>
          <w:t>P</w:t>
        </w:r>
      </w:ins>
      <w:del w:id="153" w:author="Huawei-ZQHr04" w:date="2022-02-22T21:39:00Z">
        <w:r w:rsidRPr="003D4ABF" w:rsidDel="00E40308">
          <w:rPr>
            <w:lang w:eastAsia="zh-CN"/>
          </w:rPr>
          <w:delText>p</w:delText>
        </w:r>
      </w:del>
      <w:r w:rsidRPr="003D4ABF">
        <w:rPr>
          <w:lang w:eastAsia="zh-CN"/>
        </w:rPr>
        <w:t>rovisioning</w:t>
      </w:r>
      <w:del w:id="154" w:author="Huawei-ZQHr04" w:date="2022-02-22T21:39:00Z">
        <w:r w:rsidRPr="003D4ABF" w:rsidDel="00EF0749">
          <w:rPr>
            <w:lang w:eastAsia="zh-CN"/>
          </w:rPr>
          <w:delText xml:space="preserve"> service</w:delText>
        </w:r>
      </w:del>
      <w:r w:rsidRPr="003D4ABF">
        <w:rPr>
          <w:lang w:eastAsia="zh-CN"/>
        </w:rPr>
        <w:t>. Then, the PCF installs these PCC Rules at the SMF to enable traffic to/from the dedicated IP addresses (i.e.</w:t>
      </w:r>
      <w:ins w:id="155" w:author="Ericsson User" w:date="2022-01-11T20:00:00Z">
        <w:r>
          <w:rPr>
            <w:lang w:eastAsia="zh-CN"/>
          </w:rPr>
          <w:t>,</w:t>
        </w:r>
      </w:ins>
      <w:r w:rsidRPr="003D4ABF">
        <w:rPr>
          <w:lang w:eastAsia="zh-CN"/>
        </w:rPr>
        <w:t xml:space="preserve"> Provisioning Server address(es) and DNS server address(es)) with the associated QoS.</w:t>
      </w:r>
      <w:r>
        <w:rPr>
          <w:lang w:eastAsia="zh-CN"/>
        </w:rPr>
        <w:t xml:space="preserve"> The DNS server address(es) are locally configured at the PCF.</w:t>
      </w:r>
    </w:p>
    <w:p w14:paraId="75CBEF25" w14:textId="4146EEF6" w:rsidR="00590B68" w:rsidRPr="0037693A" w:rsidRDefault="00590B68" w:rsidP="00590B68">
      <w:pPr>
        <w:rPr>
          <w:lang w:eastAsia="zh-CN"/>
        </w:rPr>
      </w:pPr>
      <w:r w:rsidRPr="003D4ABF">
        <w:rPr>
          <w:lang w:eastAsia="zh-CN"/>
        </w:rPr>
        <w:t xml:space="preserve">The PCC Rules provided by the PCF take precedence over the locally stored policy used for the </w:t>
      </w:r>
      <w:del w:id="156" w:author="Huawei-ZQHr04" w:date="2022-02-22T21:39:00Z">
        <w:r w:rsidRPr="003D4ABF" w:rsidDel="00EF0749">
          <w:rPr>
            <w:lang w:eastAsia="zh-CN"/>
          </w:rPr>
          <w:delText xml:space="preserve">restricted </w:delText>
        </w:r>
      </w:del>
      <w:r w:rsidRPr="003D4ABF">
        <w:rPr>
          <w:lang w:eastAsia="zh-CN"/>
        </w:rPr>
        <w:t xml:space="preserve">PDU Session </w:t>
      </w:r>
      <w:ins w:id="157" w:author="Huawei-ZQHr04" w:date="2022-02-22T21:39:00Z">
        <w:r w:rsidR="00EF0749">
          <w:rPr>
            <w:lang w:eastAsia="zh-CN"/>
          </w:rPr>
          <w:t>used for User Plane Remote Provisioning</w:t>
        </w:r>
        <w:r w:rsidR="00EF0749" w:rsidRPr="003D4ABF">
          <w:rPr>
            <w:lang w:eastAsia="zh-CN"/>
          </w:rPr>
          <w:t xml:space="preserve"> </w:t>
        </w:r>
      </w:ins>
      <w:r w:rsidRPr="003D4ABF">
        <w:rPr>
          <w:lang w:eastAsia="zh-CN"/>
        </w:rPr>
        <w:t>at the SMF.</w:t>
      </w:r>
    </w:p>
    <w:p w14:paraId="2BA2429F" w14:textId="77777777" w:rsidR="00590B68" w:rsidRDefault="00590B68" w:rsidP="00590B68">
      <w:pPr>
        <w:pStyle w:val="12"/>
        <w:rPr>
          <w:sz w:val="8"/>
          <w:szCs w:val="8"/>
        </w:rPr>
      </w:pPr>
      <w:r>
        <w:t xml:space="preserve">* * * </w:t>
      </w:r>
      <w:r>
        <w:rPr>
          <w:rFonts w:eastAsia="宋体"/>
        </w:rPr>
        <w:t xml:space="preserve">End of </w:t>
      </w:r>
      <w:r>
        <w:t>Changes * * *</w:t>
      </w:r>
    </w:p>
    <w:p w14:paraId="1557EA72" w14:textId="68A3A50C" w:rsidR="00590B68" w:rsidRDefault="00590B68">
      <w:pPr>
        <w:rPr>
          <w:noProof/>
        </w:rPr>
        <w:sectPr w:rsidR="00590B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9EF84" w14:textId="77777777" w:rsidR="001672B0" w:rsidRDefault="001672B0">
      <w:r>
        <w:separator/>
      </w:r>
    </w:p>
  </w:endnote>
  <w:endnote w:type="continuationSeparator" w:id="0">
    <w:p w14:paraId="561B3701" w14:textId="77777777" w:rsidR="001672B0" w:rsidRDefault="0016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F1A79" w14:textId="77777777" w:rsidR="001672B0" w:rsidRDefault="001672B0">
      <w:r>
        <w:separator/>
      </w:r>
    </w:p>
  </w:footnote>
  <w:footnote w:type="continuationSeparator" w:id="0">
    <w:p w14:paraId="32945C14" w14:textId="77777777" w:rsidR="001672B0" w:rsidRDefault="00167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Huawei-ZQHr05draft">
    <w15:presenceInfo w15:providerId="None" w15:userId="Huawei-ZQHr05draft"/>
  </w15:person>
  <w15:person w15:author="Huawei-ZQHr04">
    <w15:presenceInfo w15:providerId="None" w15:userId="Huawei-ZQHr04"/>
  </w15:person>
  <w15:person w15:author="Ericsson User A">
    <w15:presenceInfo w15:providerId="None" w15:userId="Ericsson User A"/>
  </w15:person>
  <w15:person w15:author="Ericsson User">
    <w15:presenceInfo w15:providerId="None" w15:userId="Ericsson User"/>
  </w15:person>
  <w15:person w15:author="Ericsson User_r1">
    <w15:presenceInfo w15:providerId="None" w15:userId="Ericsson 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A5"/>
    <w:rsid w:val="00015DD3"/>
    <w:rsid w:val="00022E4A"/>
    <w:rsid w:val="000A6394"/>
    <w:rsid w:val="000B7FED"/>
    <w:rsid w:val="000C038A"/>
    <w:rsid w:val="000C6598"/>
    <w:rsid w:val="000D44B3"/>
    <w:rsid w:val="00145D43"/>
    <w:rsid w:val="00161564"/>
    <w:rsid w:val="00164F7D"/>
    <w:rsid w:val="001672B0"/>
    <w:rsid w:val="00192C46"/>
    <w:rsid w:val="001A08B3"/>
    <w:rsid w:val="001A2CA0"/>
    <w:rsid w:val="001A7B60"/>
    <w:rsid w:val="001B52F0"/>
    <w:rsid w:val="001B7A65"/>
    <w:rsid w:val="001E28F0"/>
    <w:rsid w:val="001E41F3"/>
    <w:rsid w:val="00215CBE"/>
    <w:rsid w:val="00243155"/>
    <w:rsid w:val="0026004D"/>
    <w:rsid w:val="002640DD"/>
    <w:rsid w:val="00275D12"/>
    <w:rsid w:val="00284FEB"/>
    <w:rsid w:val="002860C4"/>
    <w:rsid w:val="002B5741"/>
    <w:rsid w:val="002E12E9"/>
    <w:rsid w:val="002E472E"/>
    <w:rsid w:val="002E5331"/>
    <w:rsid w:val="00305409"/>
    <w:rsid w:val="003609EF"/>
    <w:rsid w:val="0036231A"/>
    <w:rsid w:val="00374903"/>
    <w:rsid w:val="00374DD4"/>
    <w:rsid w:val="003E1A36"/>
    <w:rsid w:val="00410371"/>
    <w:rsid w:val="004242F1"/>
    <w:rsid w:val="004961E3"/>
    <w:rsid w:val="004A4A5E"/>
    <w:rsid w:val="004B75B7"/>
    <w:rsid w:val="0051580D"/>
    <w:rsid w:val="00547111"/>
    <w:rsid w:val="00553BA3"/>
    <w:rsid w:val="0056247D"/>
    <w:rsid w:val="00590B68"/>
    <w:rsid w:val="00592D74"/>
    <w:rsid w:val="005C7EA5"/>
    <w:rsid w:val="005E2C44"/>
    <w:rsid w:val="00621188"/>
    <w:rsid w:val="006257ED"/>
    <w:rsid w:val="00665C47"/>
    <w:rsid w:val="00695808"/>
    <w:rsid w:val="006B1AB1"/>
    <w:rsid w:val="006B46FB"/>
    <w:rsid w:val="006E21FB"/>
    <w:rsid w:val="007176FF"/>
    <w:rsid w:val="00792342"/>
    <w:rsid w:val="007977A8"/>
    <w:rsid w:val="007B512A"/>
    <w:rsid w:val="007C2097"/>
    <w:rsid w:val="007D6A07"/>
    <w:rsid w:val="007F7259"/>
    <w:rsid w:val="008040A8"/>
    <w:rsid w:val="008279FA"/>
    <w:rsid w:val="00855104"/>
    <w:rsid w:val="008626E7"/>
    <w:rsid w:val="00870EE7"/>
    <w:rsid w:val="00880307"/>
    <w:rsid w:val="008863B9"/>
    <w:rsid w:val="008A45A6"/>
    <w:rsid w:val="008F3789"/>
    <w:rsid w:val="008F686C"/>
    <w:rsid w:val="009148DE"/>
    <w:rsid w:val="00941E30"/>
    <w:rsid w:val="009470EE"/>
    <w:rsid w:val="009777D9"/>
    <w:rsid w:val="00991B88"/>
    <w:rsid w:val="009A539E"/>
    <w:rsid w:val="009A5753"/>
    <w:rsid w:val="009A579D"/>
    <w:rsid w:val="009E3297"/>
    <w:rsid w:val="009F06A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8CB"/>
    <w:rsid w:val="00C66BA2"/>
    <w:rsid w:val="00C95985"/>
    <w:rsid w:val="00CC5026"/>
    <w:rsid w:val="00CC68D0"/>
    <w:rsid w:val="00D03F9A"/>
    <w:rsid w:val="00D06D51"/>
    <w:rsid w:val="00D24991"/>
    <w:rsid w:val="00D50255"/>
    <w:rsid w:val="00D66520"/>
    <w:rsid w:val="00DE34CF"/>
    <w:rsid w:val="00E13F3D"/>
    <w:rsid w:val="00E34898"/>
    <w:rsid w:val="00E40308"/>
    <w:rsid w:val="00EB09B7"/>
    <w:rsid w:val="00EE7D7C"/>
    <w:rsid w:val="00EF0749"/>
    <w:rsid w:val="00F25D98"/>
    <w:rsid w:val="00F300FB"/>
    <w:rsid w:val="00F818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0B68"/>
    <w:rPr>
      <w:rFonts w:ascii="Arial" w:hAnsi="Arial"/>
      <w:lang w:val="en-GB" w:eastAsia="en-US"/>
    </w:rPr>
  </w:style>
  <w:style w:type="character" w:customStyle="1" w:styleId="B3Char2">
    <w:name w:val="B3 Char2"/>
    <w:link w:val="B3"/>
    <w:rsid w:val="00590B68"/>
    <w:rPr>
      <w:rFonts w:ascii="Times New Roman" w:hAnsi="Times New Roman"/>
      <w:lang w:val="en-GB" w:eastAsia="en-US"/>
    </w:rPr>
  </w:style>
  <w:style w:type="paragraph" w:customStyle="1" w:styleId="12">
    <w:name w:val="样式1"/>
    <w:basedOn w:val="af1"/>
    <w:qFormat/>
    <w:rsid w:val="00590B68"/>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NOZchn">
    <w:name w:val="NO Zchn"/>
    <w:link w:val="NO"/>
    <w:rsid w:val="00590B68"/>
    <w:rPr>
      <w:rFonts w:ascii="Times New Roman" w:hAnsi="Times New Roman"/>
      <w:lang w:val="en-GB" w:eastAsia="en-US"/>
    </w:rPr>
  </w:style>
  <w:style w:type="paragraph" w:styleId="af1">
    <w:name w:val="Title"/>
    <w:basedOn w:val="a"/>
    <w:next w:val="a"/>
    <w:link w:val="Char"/>
    <w:qFormat/>
    <w:rsid w:val="00590B68"/>
    <w:pPr>
      <w:spacing w:after="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f1"/>
    <w:rsid w:val="00590B6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E6105-8DDD-4A92-A416-BB838533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Huawei-ZQHr05draft</cp:lastModifiedBy>
  <cp:revision>6</cp:revision>
  <cp:lastPrinted>1899-12-31T23:00:00Z</cp:lastPrinted>
  <dcterms:created xsi:type="dcterms:W3CDTF">2022-02-22T15:07:00Z</dcterms:created>
  <dcterms:modified xsi:type="dcterms:W3CDTF">2022-02-24T07:21:00Z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(2)QFQruj8JPO/72oW01MauFQNRS/EOd6KAy4QsR0xtnwzBmbui1E8gmgI9OawtZNZx6M6er5KY
xt1n7I5/eUSfuwJz8nCR9HegI6sa9FgQiZd1HixtXgiPm6ix1HchtdVn5/NCsP0qEBcfqu5u
OWgH4LU0Apd/AE7JZCqsg5FuNYcTokxJ9tHL4veqnOJi7jdKEZiGokn6FvIDLSKfAp31vtPV
oueHrfft54DJpb2fue</vt:lpwstr>
  </property>
  <property fmtid="{D5CDD505-2E9C-101B-9397-08002B2CF9AE}" pid="22" name="_2015_ms_pID_7253431">
    <vt:lpwstr>gMEm2UjcnRp9i3222QCRnAtyEjdczZuDgJ+B5peaUHnBGpI7agM4F/
81+mqTLzWP2grM/HDolhWwVrGlIWh3SXHDn1Lrl/6VDjZMlCukBYtlfoQBdw0nLCgtsCV/Em
KN633aFJAyjUYEiZrM8ECPEuYSlL02/wNZQRRdgmXy+9kw4M7RAAO5SvpiTjRVyJ/dmaCaGi
miAoukQTQMz/n67A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